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24F4FE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90B1C">
        <w:rPr>
          <w:b/>
          <w:noProof/>
          <w:sz w:val="24"/>
        </w:rPr>
        <w:t>1220</w:t>
      </w:r>
    </w:p>
    <w:p w14:paraId="2A86800F" w14:textId="0B098345" w:rsidR="002D0268" w:rsidRDefault="002D0268" w:rsidP="00190B1C">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190B1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18167" w:rsidR="001E41F3" w:rsidRPr="00410371" w:rsidRDefault="00A20A07" w:rsidP="00E13F3D">
            <w:pPr>
              <w:pStyle w:val="CRCoverPage"/>
              <w:spacing w:after="0"/>
              <w:jc w:val="right"/>
              <w:rPr>
                <w:b/>
                <w:noProof/>
                <w:sz w:val="28"/>
              </w:rPr>
            </w:pPr>
            <w:fldSimple w:instr=" DOCPROPERTY  Spec#  \* MERGEFORMAT ">
              <w:r w:rsidR="00974AFD">
                <w:rPr>
                  <w:b/>
                  <w:noProof/>
                  <w:sz w:val="28"/>
                </w:rPr>
                <w:t>24.281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39DD8E" w:rsidR="001E41F3" w:rsidRPr="00410371" w:rsidRDefault="00190B1C" w:rsidP="000618E1">
            <w:pPr>
              <w:pStyle w:val="CRCoverPage"/>
              <w:spacing w:after="0"/>
              <w:jc w:val="center"/>
              <w:rPr>
                <w:noProof/>
              </w:rPr>
            </w:pPr>
            <w:r>
              <w:fldChar w:fldCharType="begin"/>
            </w:r>
            <w:r>
              <w:instrText xml:space="preserve"> DOCPROPERTY  Cr#  \* MERGEFORMAT </w:instrText>
            </w:r>
            <w:r>
              <w:fldChar w:fldCharType="separate"/>
            </w:r>
            <w:r>
              <w:rPr>
                <w:b/>
                <w:noProof/>
                <w:sz w:val="28"/>
              </w:rPr>
              <w:t>015</w:t>
            </w:r>
            <w:r>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11735" w:rsidR="001E41F3" w:rsidRPr="00410371" w:rsidRDefault="00A20A07" w:rsidP="00E13F3D">
            <w:pPr>
              <w:pStyle w:val="CRCoverPage"/>
              <w:spacing w:after="0"/>
              <w:jc w:val="center"/>
              <w:rPr>
                <w:b/>
                <w:noProof/>
              </w:rPr>
            </w:pPr>
            <w:fldSimple w:instr=" DOCPROPERTY  Revision  \* MERGEFORMAT ">
              <w:r w:rsidR="00974A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B790C" w:rsidR="001E41F3" w:rsidRPr="00410371" w:rsidRDefault="00A20A07">
            <w:pPr>
              <w:pStyle w:val="CRCoverPage"/>
              <w:spacing w:after="0"/>
              <w:jc w:val="center"/>
              <w:rPr>
                <w:noProof/>
                <w:sz w:val="28"/>
              </w:rPr>
            </w:pPr>
            <w:fldSimple w:instr=" DOCPROPERTY  Version  \* MERGEFORMAT ">
              <w:r w:rsidR="000618E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81741" w:rsidR="001E41F3" w:rsidRDefault="00753D02">
            <w:pPr>
              <w:pStyle w:val="CRCoverPage"/>
              <w:spacing w:after="0"/>
              <w:ind w:left="100"/>
              <w:rPr>
                <w:noProof/>
              </w:rPr>
            </w:pPr>
            <w:r>
              <w:t>Interconnect – MC</w:t>
            </w:r>
            <w:r w:rsidR="00F0044E">
              <w:t>Video</w:t>
            </w:r>
            <w:r>
              <w:t xml:space="preserve"> </w:t>
            </w:r>
            <w:r w:rsidR="00FF5BC1">
              <w:t xml:space="preserve">Private call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D1B6F" w:rsidR="001E41F3" w:rsidRDefault="00B21C03">
            <w:pPr>
              <w:pStyle w:val="CRCoverPage"/>
              <w:spacing w:after="0"/>
              <w:ind w:left="100"/>
              <w:rPr>
                <w:noProof/>
              </w:rPr>
            </w:pPr>
            <w:r>
              <w:t>FirstNet</w:t>
            </w:r>
            <w:r w:rsidR="00A20A07">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3A2FAE38" w:rsidR="00C362E3" w:rsidRDefault="00C362E3" w:rsidP="00C362E3">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or non-controlling functions that are in the different domains. </w:t>
            </w:r>
          </w:p>
          <w:p w14:paraId="24C9AA3A" w14:textId="2C28EBB4" w:rsidR="00C362E3" w:rsidRDefault="00C362E3" w:rsidP="00C362E3">
            <w:pPr>
              <w:pStyle w:val="CRCoverPage"/>
              <w:spacing w:after="0"/>
              <w:ind w:left="100"/>
              <w:rPr>
                <w:noProof/>
              </w:rPr>
            </w:pPr>
            <w:r>
              <w:rPr>
                <w:noProof/>
              </w:rPr>
              <w:t>This is done transparently to the involved non-controlling, participating and controlling servers, by use of the PSI of the gateway servers in place of the PSI of the targetted function in the partner system, so that SIP request are routed through the MCVideo 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68B4E7" w:rsidR="00C362E3" w:rsidRDefault="00C362E3" w:rsidP="00C362E3">
            <w:pPr>
              <w:pStyle w:val="CRCoverPage"/>
              <w:spacing w:after="0"/>
              <w:ind w:left="100"/>
              <w:rPr>
                <w:noProof/>
              </w:rPr>
            </w:pPr>
            <w:r>
              <w:rPr>
                <w:noProof/>
              </w:rPr>
              <w:t>When the controlling server determines the PSI of the participating function or of the non-controlling function, NOTEs are added to explain that in case of interconnection, that PSI may be the PSI of the MCVideo gateway server that is the entry point in the</w:t>
            </w:r>
            <w:r w:rsidRPr="008A79FA">
              <w:rPr>
                <w:noProof/>
              </w:rPr>
              <w:t xml:space="preserve"> </w:t>
            </w:r>
            <w:r>
              <w:rPr>
                <w:noProof/>
              </w:rPr>
              <w:t>the</w:t>
            </w:r>
            <w:r w:rsidRPr="008A79FA">
              <w:rPr>
                <w:noProof/>
              </w:rPr>
              <w:t xml:space="preserve"> partner </w:t>
            </w:r>
            <w:r>
              <w:rPr>
                <w:noProof/>
              </w:rPr>
              <w:t xml:space="preserve">MCVideo </w:t>
            </w:r>
            <w:r w:rsidRPr="008A79FA">
              <w:rPr>
                <w:noProof/>
              </w:rPr>
              <w:t>system in a different trust domain</w:t>
            </w:r>
            <w:r>
              <w:rPr>
                <w:noProof/>
              </w:rPr>
              <w:t xml:space="preserve"> and that the request can be routed through an exit MCVideo gateway server in the primary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F8C15" w:rsidR="00C362E3" w:rsidRDefault="00C362E3" w:rsidP="00C362E3">
            <w:pPr>
              <w:pStyle w:val="CRCoverPage"/>
              <w:spacing w:after="0"/>
              <w:ind w:left="100"/>
              <w:rPr>
                <w:noProof/>
              </w:rPr>
            </w:pPr>
            <w:r>
              <w:rPr>
                <w:noProof/>
              </w:rPr>
              <w:t>Interconnection of MCVideo 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89077" w:rsidR="001E41F3" w:rsidRDefault="00B24312">
            <w:pPr>
              <w:pStyle w:val="CRCoverPage"/>
              <w:spacing w:after="0"/>
              <w:ind w:left="100"/>
              <w:rPr>
                <w:noProof/>
              </w:rPr>
            </w:pPr>
            <w:r>
              <w:rPr>
                <w:noProof/>
              </w:rPr>
              <w:t>10.2.2.3.1.1, 10.2.2.3.1.2, 10.2.2.4.1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27EF59" w14:textId="77777777" w:rsidR="00721EE7" w:rsidRPr="00196E08" w:rsidRDefault="00721EE7" w:rsidP="00721EE7">
      <w:pPr>
        <w:pStyle w:val="Heading6"/>
        <w:numPr>
          <w:ilvl w:val="5"/>
          <w:numId w:val="0"/>
        </w:numPr>
        <w:ind w:left="1152" w:hanging="432"/>
        <w:rPr>
          <w:lang w:eastAsia="ko-KR"/>
        </w:rPr>
      </w:pPr>
      <w:bookmarkStart w:id="1" w:name="_Toc20152775"/>
      <w:bookmarkStart w:id="2" w:name="_Toc27495440"/>
      <w:bookmarkStart w:id="3" w:name="_Toc36108908"/>
      <w:bookmarkStart w:id="4" w:name="_Toc45194696"/>
      <w:bookmarkStart w:id="5" w:name="_Toc92289424"/>
      <w:r>
        <w:rPr>
          <w:lang w:eastAsia="ko-KR"/>
        </w:rPr>
        <w:t>10.2.2.3</w:t>
      </w:r>
      <w:r w:rsidRPr="0073469F">
        <w:rPr>
          <w:lang w:eastAsia="ko-KR"/>
        </w:rPr>
        <w:t>.1.1</w:t>
      </w:r>
      <w:r w:rsidRPr="0073469F">
        <w:rPr>
          <w:lang w:eastAsia="ko-KR"/>
        </w:rPr>
        <w:tab/>
        <w:t>On-demand private call</w:t>
      </w:r>
      <w:bookmarkEnd w:id="1"/>
      <w:bookmarkEnd w:id="2"/>
      <w:bookmarkEnd w:id="3"/>
      <w:bookmarkEnd w:id="4"/>
      <w:bookmarkEnd w:id="5"/>
    </w:p>
    <w:p w14:paraId="101609D8" w14:textId="77777777" w:rsidR="00721EE7" w:rsidRPr="0073469F" w:rsidRDefault="00721EE7" w:rsidP="00721EE7">
      <w:r w:rsidRPr="0073469F">
        <w:t>Upon receipt of a "SIP INVITE request for originating participating</w:t>
      </w:r>
      <w:r>
        <w:t xml:space="preserve"> MCVideo</w:t>
      </w:r>
      <w:r w:rsidRPr="0073469F">
        <w:t xml:space="preserve"> function" containing an </w:t>
      </w:r>
      <w:r>
        <w:t>application/vnd.3gpp.mcvideo-info+xml</w:t>
      </w:r>
      <w:r w:rsidRPr="0073469F">
        <w:t xml:space="preserve"> MIME body with the &lt;session-type&gt; element set to a value of "private", the participating</w:t>
      </w:r>
      <w:r>
        <w:t xml:space="preserve"> MCVideo</w:t>
      </w:r>
      <w:r w:rsidRPr="0073469F">
        <w:t xml:space="preserve"> function:</w:t>
      </w:r>
    </w:p>
    <w:p w14:paraId="38845526" w14:textId="77777777" w:rsidR="00721EE7" w:rsidRPr="0073469F" w:rsidRDefault="00721EE7" w:rsidP="00721EE7">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w:t>
      </w:r>
      <w:r>
        <w:rPr>
          <w:noProof/>
          <w:lang w:val="en-US"/>
        </w:rPr>
        <w:t>33</w:t>
      </w:r>
      <w:r w:rsidRPr="0073469F">
        <w:rPr>
          <w:noProof/>
        </w:rPr>
        <w:t>]</w:t>
      </w:r>
      <w:r>
        <w:t xml:space="preserve"> and shall not </w:t>
      </w:r>
      <w:r w:rsidRPr="007B314E">
        <w:t>continue with the rest of the steps</w:t>
      </w:r>
      <w:r w:rsidRPr="0073469F">
        <w:t>;</w:t>
      </w:r>
    </w:p>
    <w:p w14:paraId="47C356B1" w14:textId="77777777" w:rsidR="00721EE7" w:rsidRDefault="00721EE7" w:rsidP="00721EE7">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w:t>
      </w:r>
      <w:r>
        <w:rPr>
          <w:noProof/>
        </w:rPr>
        <w:t xml:space="preserve"> MCVideo</w:t>
      </w:r>
      <w:r w:rsidRPr="0073469F">
        <w:rPr>
          <w:noProof/>
        </w:rPr>
        <w:t xml:space="preserve"> function"</w:t>
      </w:r>
      <w:r w:rsidRPr="0073469F">
        <w:t xml:space="preserve"> with a SIP 500 (Server Internal Error) 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rsidRPr="00262EC0">
        <w:t xml:space="preserve"> </w:t>
      </w:r>
      <w:r>
        <w:t>and shall not</w:t>
      </w:r>
      <w:r w:rsidRPr="007B314E">
        <w:t xml:space="preserve"> continue with the rest of the steps</w:t>
      </w:r>
      <w:r w:rsidRPr="0073469F">
        <w:t>;</w:t>
      </w:r>
    </w:p>
    <w:p w14:paraId="2BE18D82" w14:textId="77777777" w:rsidR="00721EE7" w:rsidRPr="003E20DE" w:rsidRDefault="00721EE7" w:rsidP="00721EE7">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w:t>
      </w:r>
      <w:r>
        <w:t>MCVideo</w:t>
      </w:r>
      <w:r w:rsidRPr="0073469F">
        <w:t xml:space="preserve"> function </w:t>
      </w:r>
      <w:r>
        <w:t>can</w:t>
      </w:r>
      <w:r w:rsidRPr="0073469F">
        <w:t xml:space="preserve"> choose to accept the request.</w:t>
      </w:r>
    </w:p>
    <w:p w14:paraId="06FE7977" w14:textId="77777777" w:rsidR="00721EE7" w:rsidRPr="003E20DE" w:rsidRDefault="00721EE7" w:rsidP="00721EE7">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w:t>
      </w:r>
      <w:r>
        <w:t>MCVideo</w:t>
      </w:r>
      <w:r w:rsidRPr="0073469F">
        <w:t xml:space="preserve"> function </w:t>
      </w:r>
      <w:r>
        <w:t>can</w:t>
      </w:r>
      <w:r w:rsidRPr="0073469F">
        <w:t xml:space="preserve"> choose to </w:t>
      </w:r>
      <w:r>
        <w:t xml:space="preserve">allow an exception to the limit on the number of private calls and </w:t>
      </w:r>
      <w:r w:rsidRPr="0073469F">
        <w:t>accept the request.</w:t>
      </w:r>
    </w:p>
    <w:p w14:paraId="6B867769" w14:textId="77777777" w:rsidR="00721EE7" w:rsidRPr="00CB21B8" w:rsidRDefault="00721EE7" w:rsidP="00721EE7">
      <w:pPr>
        <w:pStyle w:val="B1"/>
      </w:pPr>
      <w:r>
        <w:t>3</w:t>
      </w:r>
      <w:r w:rsidRPr="0073469F">
        <w:t>)</w:t>
      </w:r>
      <w:r w:rsidRPr="0073469F">
        <w:tab/>
        <w:t>shall determine the</w:t>
      </w:r>
      <w:r>
        <w:t xml:space="preserve"> MCVideo</w:t>
      </w:r>
      <w:r w:rsidRPr="0073469F">
        <w:t xml:space="preserve"> ID of the calling user</w:t>
      </w:r>
      <w:r w:rsidRPr="002E60BB">
        <w:t xml:space="preserve"> </w:t>
      </w:r>
      <w:r>
        <w:t>from public user identity in the P-Asserted-Identity header field of the SIP INVITE request and shall authorise the user</w:t>
      </w:r>
      <w:r w:rsidRPr="0073469F">
        <w:t>;</w:t>
      </w:r>
    </w:p>
    <w:p w14:paraId="209FE54B" w14:textId="77777777" w:rsidR="00721EE7" w:rsidRDefault="00721EE7" w:rsidP="00721EE7">
      <w:pPr>
        <w:pStyle w:val="NO"/>
      </w:pPr>
      <w:r>
        <w:t>NOTE 3:</w:t>
      </w:r>
      <w:r>
        <w:tab/>
        <w:t>The MCVideo ID of the calling user is bound to the public user identity at the time of service authorisation, as documented in clause</w:t>
      </w:r>
      <w:r w:rsidRPr="009A6C5F">
        <w:t> 7.3</w:t>
      </w:r>
      <w:r>
        <w:t>.</w:t>
      </w:r>
    </w:p>
    <w:p w14:paraId="312C2253" w14:textId="77777777" w:rsidR="00721EE7" w:rsidRPr="00A42E5A" w:rsidRDefault="00721EE7" w:rsidP="00721EE7">
      <w:pPr>
        <w:pStyle w:val="B1"/>
      </w:pPr>
      <w:r>
        <w:t>4)</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w:t>
      </w:r>
      <w:r w:rsidRPr="009A6C5F">
        <w:t> 4.4</w:t>
      </w:r>
      <w:r>
        <w:t>, and shall not continue with any of the remaining steps;</w:t>
      </w:r>
    </w:p>
    <w:p w14:paraId="052D86D9" w14:textId="77777777" w:rsidR="00721EE7" w:rsidRDefault="00721EE7" w:rsidP="00721EE7">
      <w:pPr>
        <w:pStyle w:val="B1"/>
      </w:pPr>
      <w:r>
        <w:t>5)</w:t>
      </w:r>
      <w:r>
        <w:tab/>
        <w:t>shall:</w:t>
      </w:r>
    </w:p>
    <w:p w14:paraId="3E9AEB41" w14:textId="77777777" w:rsidR="00721EE7" w:rsidRDefault="00721EE7" w:rsidP="00721EE7">
      <w:pPr>
        <w:pStyle w:val="B2"/>
      </w:pPr>
      <w:r>
        <w:t>a)</w:t>
      </w:r>
      <w:r>
        <w:tab/>
        <w:t xml:space="preserve">if the &lt;session-type&gt; is set to "private", determine that the call is a private call; </w:t>
      </w:r>
    </w:p>
    <w:p w14:paraId="583FEDD6" w14:textId="77777777" w:rsidR="00721EE7" w:rsidRDefault="00721EE7" w:rsidP="00721EE7">
      <w:pPr>
        <w:pStyle w:val="B1"/>
      </w:pPr>
      <w:r>
        <w:t>6)</w:t>
      </w:r>
      <w:r>
        <w:tab/>
        <w:t>if the call is a:</w:t>
      </w:r>
    </w:p>
    <w:p w14:paraId="279400B0" w14:textId="77777777" w:rsidR="00721EE7" w:rsidRDefault="00721EE7" w:rsidP="00721EE7">
      <w:pPr>
        <w:pStyle w:val="B2"/>
      </w:pPr>
      <w:r>
        <w:t>a)</w:t>
      </w:r>
      <w:r>
        <w:tab/>
        <w:t xml:space="preserve">private call, </w:t>
      </w:r>
      <w:r w:rsidRPr="00A47314">
        <w:t>determine the public service identity of the controlling</w:t>
      </w:r>
      <w:r>
        <w:t xml:space="preserve"> MCVideo</w:t>
      </w:r>
      <w:r w:rsidRPr="00A47314">
        <w:t xml:space="preserve"> function </w:t>
      </w:r>
      <w:r>
        <w:t xml:space="preserve">for the private call service </w:t>
      </w:r>
      <w:r w:rsidRPr="00A47314">
        <w:t xml:space="preserve">associated with the </w:t>
      </w:r>
      <w:r>
        <w:t xml:space="preserve">originating user's MCVideo ID identity; </w:t>
      </w:r>
    </w:p>
    <w:p w14:paraId="4CA96009" w14:textId="3AA2364F" w:rsidR="00D95151" w:rsidRDefault="00D95151" w:rsidP="00D95151">
      <w:pPr>
        <w:pStyle w:val="NO"/>
        <w:rPr>
          <w:ins w:id="6" w:author="Michael Dolan" w:date="2022-02-04T08:31:00Z"/>
        </w:rPr>
      </w:pPr>
      <w:ins w:id="7" w:author="Michael Dolan" w:date="2022-02-04T08:31:00Z">
        <w:r>
          <w:t>NOTE 4:</w:t>
        </w:r>
        <w:r>
          <w:tab/>
          <w:t xml:space="preserve">The public service identity can identify the controlling </w:t>
        </w:r>
      </w:ins>
      <w:ins w:id="8" w:author="Michael Dolan" w:date="2022-02-04T08:45:00Z">
        <w:r w:rsidR="00B24312">
          <w:t>MCVideo</w:t>
        </w:r>
      </w:ins>
      <w:ins w:id="9" w:author="Michael Dolan" w:date="2022-02-04T08:31:00Z">
        <w:r>
          <w:t xml:space="preserve"> function in the primary </w:t>
        </w:r>
      </w:ins>
      <w:ins w:id="10" w:author="Michael Dolan" w:date="2022-02-04T08:45:00Z">
        <w:r w:rsidR="00B24312">
          <w:t>MCVideo</w:t>
        </w:r>
      </w:ins>
      <w:ins w:id="11" w:author="Michael Dolan" w:date="2022-02-04T08:31:00Z">
        <w:r>
          <w:t xml:space="preserve"> system or in a partner </w:t>
        </w:r>
      </w:ins>
      <w:ins w:id="12" w:author="Michael Dolan" w:date="2022-02-04T08:45:00Z">
        <w:r w:rsidR="00B24312">
          <w:t>MCVideo</w:t>
        </w:r>
      </w:ins>
      <w:ins w:id="13" w:author="Michael Dolan" w:date="2022-02-04T08:31:00Z">
        <w:r>
          <w:t xml:space="preserve"> system.</w:t>
        </w:r>
      </w:ins>
    </w:p>
    <w:p w14:paraId="18D61A28" w14:textId="03BFED44" w:rsidR="00D95151" w:rsidRDefault="00D95151" w:rsidP="00D95151">
      <w:pPr>
        <w:pStyle w:val="NO"/>
        <w:rPr>
          <w:ins w:id="14" w:author="Michael Dolan" w:date="2022-02-04T08:31:00Z"/>
        </w:rPr>
      </w:pPr>
      <w:ins w:id="15" w:author="Michael Dolan" w:date="2022-02-04T08:31:00Z">
        <w:r>
          <w:t>NOTE 5:</w:t>
        </w:r>
        <w:r>
          <w:tab/>
          <w:t xml:space="preserve">If the controlling </w:t>
        </w:r>
      </w:ins>
      <w:ins w:id="16" w:author="Michael Dolan" w:date="2022-02-04T08:45:00Z">
        <w:r w:rsidR="00B24312">
          <w:t>MCVideo</w:t>
        </w:r>
      </w:ins>
      <w:ins w:id="17" w:author="Michael Dolan" w:date="2022-02-04T08:31:00Z">
        <w:r>
          <w:t xml:space="preserve"> function is in a partner </w:t>
        </w:r>
      </w:ins>
      <w:ins w:id="18" w:author="Michael Dolan" w:date="2022-02-04T08:45:00Z">
        <w:r w:rsidR="00B24312">
          <w:t>MCVideo</w:t>
        </w:r>
      </w:ins>
      <w:ins w:id="19" w:author="Michael Dolan" w:date="2022-02-04T08:31:00Z">
        <w:r>
          <w:t xml:space="preserve"> system in a different trust domain, then the public service identity can identify the </w:t>
        </w:r>
      </w:ins>
      <w:ins w:id="20" w:author="Michael Dolan" w:date="2022-02-04T08:45:00Z">
        <w:r w:rsidR="00B24312">
          <w:t>MCVideo</w:t>
        </w:r>
      </w:ins>
      <w:ins w:id="21" w:author="Michael Dolan" w:date="2022-02-04T08:31:00Z">
        <w:r>
          <w:t xml:space="preserve"> gateway server that acts as an entry point in the partner </w:t>
        </w:r>
      </w:ins>
      <w:ins w:id="22" w:author="Michael Dolan" w:date="2022-02-04T08:45:00Z">
        <w:r w:rsidR="00B24312">
          <w:t>MCVideo</w:t>
        </w:r>
      </w:ins>
      <w:ins w:id="23" w:author="Michael Dolan" w:date="2022-02-04T08:31:00Z">
        <w:r>
          <w:t xml:space="preserve"> system from the primary </w:t>
        </w:r>
      </w:ins>
      <w:ins w:id="24" w:author="Michael Dolan" w:date="2022-02-04T08:45:00Z">
        <w:r w:rsidR="00B24312">
          <w:t>MCVideo</w:t>
        </w:r>
      </w:ins>
      <w:ins w:id="25" w:author="Michael Dolan" w:date="2022-02-04T08:31:00Z">
        <w:r>
          <w:t xml:space="preserve"> system.</w:t>
        </w:r>
      </w:ins>
    </w:p>
    <w:p w14:paraId="68B61EAF" w14:textId="7BEDFFAC" w:rsidR="00D95151" w:rsidRDefault="00D95151" w:rsidP="00D95151">
      <w:pPr>
        <w:pStyle w:val="NO"/>
        <w:rPr>
          <w:ins w:id="26" w:author="Michael Dolan" w:date="2022-02-04T08:31:00Z"/>
        </w:rPr>
      </w:pPr>
      <w:ins w:id="27" w:author="Michael Dolan" w:date="2022-02-04T08:31:00Z">
        <w:r>
          <w:t>NOTE 6:</w:t>
        </w:r>
        <w:r>
          <w:tab/>
          <w:t xml:space="preserve">If the controlling </w:t>
        </w:r>
      </w:ins>
      <w:ins w:id="28" w:author="Michael Dolan" w:date="2022-02-04T08:45:00Z">
        <w:r w:rsidR="00B24312">
          <w:t>MCVideo</w:t>
        </w:r>
      </w:ins>
      <w:ins w:id="29" w:author="Michael Dolan" w:date="2022-02-04T08:31:00Z">
        <w:r>
          <w:t xml:space="preserve"> function is in a partner </w:t>
        </w:r>
      </w:ins>
      <w:ins w:id="30" w:author="Michael Dolan" w:date="2022-02-04T08:45:00Z">
        <w:r w:rsidR="00B24312">
          <w:t>MCVideo</w:t>
        </w:r>
      </w:ins>
      <w:ins w:id="31" w:author="Michael Dolan" w:date="2022-02-04T08:31:00Z">
        <w:r>
          <w:t xml:space="preserve"> system in a different trust domain, then the primary </w:t>
        </w:r>
      </w:ins>
      <w:ins w:id="32" w:author="Michael Dolan" w:date="2022-02-04T08:45:00Z">
        <w:r w:rsidR="00B24312">
          <w:t>MCVideo</w:t>
        </w:r>
      </w:ins>
      <w:ins w:id="33" w:author="Michael Dolan" w:date="2022-02-04T08:31:00Z">
        <w:r>
          <w:t xml:space="preserve"> system can route the SIP request through an </w:t>
        </w:r>
      </w:ins>
      <w:ins w:id="34" w:author="Michael Dolan" w:date="2022-02-04T08:45:00Z">
        <w:r w:rsidR="00B24312">
          <w:t>MCVideo</w:t>
        </w:r>
      </w:ins>
      <w:ins w:id="35" w:author="Michael Dolan" w:date="2022-02-04T08:31:00Z">
        <w:r>
          <w:t xml:space="preserve"> gateway server that acts as an exit point from the primary </w:t>
        </w:r>
      </w:ins>
      <w:ins w:id="36" w:author="Michael Dolan" w:date="2022-02-04T08:45:00Z">
        <w:r w:rsidR="00B24312">
          <w:t>MCVideo</w:t>
        </w:r>
      </w:ins>
      <w:ins w:id="37" w:author="Michael Dolan" w:date="2022-02-04T08:31:00Z">
        <w:r>
          <w:t xml:space="preserve"> system to the partner </w:t>
        </w:r>
      </w:ins>
      <w:ins w:id="38" w:author="Michael Dolan" w:date="2022-02-04T08:45:00Z">
        <w:r w:rsidR="00B24312">
          <w:t>MCVideo</w:t>
        </w:r>
      </w:ins>
      <w:ins w:id="39" w:author="Michael Dolan" w:date="2022-02-04T08:31:00Z">
        <w:r>
          <w:t xml:space="preserve"> system</w:t>
        </w:r>
      </w:ins>
    </w:p>
    <w:p w14:paraId="2DC41B95" w14:textId="4ADA8E32" w:rsidR="00D95151" w:rsidRPr="00BE4B01" w:rsidRDefault="00D95151" w:rsidP="00D95151">
      <w:pPr>
        <w:pStyle w:val="NO"/>
        <w:rPr>
          <w:ins w:id="40" w:author="Michael Dolan" w:date="2022-02-04T08:31:00Z"/>
        </w:rPr>
      </w:pPr>
      <w:ins w:id="41" w:author="Michael Dolan" w:date="2022-02-04T08:31:00Z">
        <w:r>
          <w:t>NOTE 7:</w:t>
        </w:r>
        <w:r>
          <w:tab/>
          <w:t xml:space="preserve">How the participating </w:t>
        </w:r>
      </w:ins>
      <w:ins w:id="42" w:author="Michael Dolan" w:date="2022-02-04T08:45:00Z">
        <w:r w:rsidR="00B24312">
          <w:t>MCVideo</w:t>
        </w:r>
      </w:ins>
      <w:ins w:id="43" w:author="Michael Dolan" w:date="2022-02-04T08:31:00Z">
        <w:r>
          <w:t xml:space="preserve"> function determines the public service identity of the controlling </w:t>
        </w:r>
      </w:ins>
      <w:ins w:id="44" w:author="Michael Dolan" w:date="2022-02-04T08:45:00Z">
        <w:r w:rsidR="00B24312">
          <w:t>MCVideo</w:t>
        </w:r>
      </w:ins>
      <w:ins w:id="45" w:author="Michael Dolan" w:date="2022-02-04T08:31:00Z">
        <w:r>
          <w:t xml:space="preserve"> function for the private call service or first-to-answer call service associated with the originating user or of the </w:t>
        </w:r>
      </w:ins>
      <w:ins w:id="46" w:author="Michael Dolan" w:date="2022-02-04T08:45:00Z">
        <w:r w:rsidR="00B24312">
          <w:t>MCVideo</w:t>
        </w:r>
      </w:ins>
      <w:ins w:id="47" w:author="Michael Dolan" w:date="2022-02-04T08:31:00Z">
        <w:r>
          <w:t xml:space="preserve"> gateway server in the partner </w:t>
        </w:r>
      </w:ins>
      <w:ins w:id="48" w:author="Michael Dolan" w:date="2022-02-04T08:45:00Z">
        <w:r w:rsidR="00B24312">
          <w:t>MCVideo</w:t>
        </w:r>
      </w:ins>
      <w:ins w:id="49" w:author="Michael Dolan" w:date="2022-02-04T08:31:00Z">
        <w:r>
          <w:t xml:space="preserve"> system is out of the scope of the present document.</w:t>
        </w:r>
      </w:ins>
    </w:p>
    <w:p w14:paraId="5762EE35" w14:textId="08542800" w:rsidR="00D95151" w:rsidRPr="00BE4B01" w:rsidRDefault="00D95151" w:rsidP="00D95151">
      <w:pPr>
        <w:pStyle w:val="NO"/>
        <w:rPr>
          <w:ins w:id="50" w:author="Michael Dolan" w:date="2022-02-04T08:31:00Z"/>
        </w:rPr>
      </w:pPr>
      <w:ins w:id="51" w:author="Michael Dolan" w:date="2022-02-04T08:31:00Z">
        <w:r>
          <w:t>NOTE 8:</w:t>
        </w:r>
        <w:r>
          <w:tab/>
          <w:t xml:space="preserve">How the primary </w:t>
        </w:r>
      </w:ins>
      <w:ins w:id="52" w:author="Michael Dolan" w:date="2022-02-04T08:45:00Z">
        <w:r w:rsidR="00B24312">
          <w:t>MCVideo</w:t>
        </w:r>
      </w:ins>
      <w:ins w:id="53" w:author="Michael Dolan" w:date="2022-02-04T08:31:00Z">
        <w:r>
          <w:t xml:space="preserve"> system routes the SIP request through an exit </w:t>
        </w:r>
      </w:ins>
      <w:ins w:id="54" w:author="Michael Dolan" w:date="2022-02-04T08:45:00Z">
        <w:r w:rsidR="00B24312">
          <w:t>MCVideo</w:t>
        </w:r>
      </w:ins>
      <w:ins w:id="55" w:author="Michael Dolan" w:date="2022-02-04T08:31:00Z">
        <w:r>
          <w:t xml:space="preserve"> gateway server is out of the scope of the present document.</w:t>
        </w:r>
      </w:ins>
    </w:p>
    <w:p w14:paraId="73EB2086" w14:textId="77777777" w:rsidR="00721EE7" w:rsidRPr="00A42E5A" w:rsidRDefault="00721EE7" w:rsidP="00721EE7">
      <w:pPr>
        <w:pStyle w:val="B1"/>
      </w:pPr>
      <w:r>
        <w:lastRenderedPageBreak/>
        <w:t>7)</w:t>
      </w:r>
      <w:r>
        <w:tab/>
        <w:t xml:space="preserve">if the participating MCVideo function is unable to identify the </w:t>
      </w:r>
      <w:r w:rsidRPr="00A47314">
        <w:t>controlling</w:t>
      </w:r>
      <w:r>
        <w:t xml:space="preserve"> MCVideo</w:t>
      </w:r>
      <w:r w:rsidRPr="00A47314">
        <w:t xml:space="preserve"> function </w:t>
      </w:r>
      <w:r>
        <w:t xml:space="preserve">for the private call service,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9A6C5F">
        <w:t> 4.4</w:t>
      </w:r>
      <w:r>
        <w:t>, and shall not continue with any of the remaining steps;</w:t>
      </w:r>
    </w:p>
    <w:p w14:paraId="1E4BA48D" w14:textId="77777777" w:rsidR="00721EE7" w:rsidRDefault="00721EE7" w:rsidP="00721EE7">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9A6C5F">
        <w:t> 4.4</w:t>
      </w:r>
      <w:r w:rsidRPr="0073469F">
        <w:t xml:space="preserve">, </w:t>
      </w:r>
      <w:r>
        <w:t xml:space="preserve">and shall not </w:t>
      </w:r>
      <w:r w:rsidRPr="0073469F">
        <w:t xml:space="preserve">continue </w:t>
      </w:r>
      <w:r>
        <w:t>with the rest of the steps;</w:t>
      </w:r>
    </w:p>
    <w:p w14:paraId="56F4700A" w14:textId="77777777" w:rsidR="00721EE7" w:rsidRPr="00196E08" w:rsidRDefault="00721EE7" w:rsidP="00721EE7">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9A6C5F">
        <w:t> 4.4</w:t>
      </w:r>
      <w:r w:rsidRPr="0073469F">
        <w:t xml:space="preserve">, </w:t>
      </w:r>
      <w:r>
        <w:t xml:space="preserve">and shall not </w:t>
      </w:r>
      <w:r w:rsidRPr="0073469F">
        <w:t xml:space="preserve">continue </w:t>
      </w:r>
      <w:r>
        <w:t>with the rest of the steps;</w:t>
      </w:r>
    </w:p>
    <w:p w14:paraId="7A7B2006" w14:textId="77777777" w:rsidR="00721EE7" w:rsidRDefault="00721EE7" w:rsidP="00721EE7">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MCVideo user profile document on the participating MCVideo function</w:t>
      </w:r>
      <w:r w:rsidRPr="00E71DEE">
        <w:t xml:space="preserve"> </w:t>
      </w:r>
      <w:r>
        <w:t xml:space="preserve">or is present with the value "false" </w:t>
      </w:r>
      <w:r>
        <w:rPr>
          <w:lang w:eastAsia="ko-KR"/>
        </w:rPr>
        <w:t>(see the MCVideo user profile document in 3GPP </w:t>
      </w:r>
      <w:r>
        <w:rPr>
          <w:rFonts w:hint="eastAsia"/>
          <w:lang w:eastAsia="ko-KR"/>
        </w:rPr>
        <w:t>TS 24.484</w:t>
      </w:r>
      <w:r>
        <w:rPr>
          <w:lang w:eastAsia="ko-KR"/>
        </w:rPr>
        <w:t> [25])</w:t>
      </w:r>
      <w:r>
        <w:t xml:space="preserve">, indicating that the </w:t>
      </w:r>
      <w:r w:rsidRPr="0073469F">
        <w:t>user identified by the</w:t>
      </w:r>
      <w:r>
        <w:t xml:space="preserve"> MCVideo</w:t>
      </w:r>
      <w:r w:rsidRPr="0073469F">
        <w:t xml:space="preserve"> ID is not authorised to initiate private calls, shall reject the "SIP INVITE request for originating participating</w:t>
      </w:r>
      <w:r>
        <w:t xml:space="preserve"> MCVideo</w:t>
      </w:r>
      <w:r w:rsidRPr="0073469F">
        <w:t xml:space="preserve"> function" with a SIP 403 (Forbidden) response, with warning text set to "107 user not authorised to make private calls" in a Warning header field as specified in </w:t>
      </w:r>
      <w:r>
        <w:t>clause</w:t>
      </w:r>
      <w:r w:rsidRPr="009A6C5F">
        <w:t> 4.4</w:t>
      </w:r>
      <w:r w:rsidRPr="0073469F">
        <w:t xml:space="preserve">, </w:t>
      </w:r>
      <w:r>
        <w:t xml:space="preserve">and shall not </w:t>
      </w:r>
      <w:r w:rsidRPr="0073469F">
        <w:t xml:space="preserve">continue </w:t>
      </w:r>
      <w:r>
        <w:t>with the rest of the steps</w:t>
      </w:r>
      <w:r w:rsidRPr="0073469F">
        <w:t>;</w:t>
      </w:r>
    </w:p>
    <w:p w14:paraId="608871B3" w14:textId="77777777" w:rsidR="00721EE7" w:rsidRPr="00196E08" w:rsidRDefault="00721EE7" w:rsidP="00721EE7">
      <w:pPr>
        <w:pStyle w:val="B1"/>
      </w:pPr>
      <w:r>
        <w:t>11)</w:t>
      </w:r>
      <w:r>
        <w:tab/>
        <w:t>if the call is a private call and:</w:t>
      </w:r>
    </w:p>
    <w:p w14:paraId="6D7ED30A" w14:textId="77777777" w:rsidR="00721EE7" w:rsidRPr="0073469F" w:rsidRDefault="00721EE7" w:rsidP="00721EE7">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w:t>
      </w:r>
      <w:r>
        <w:rPr>
          <w:lang w:val="en-US"/>
        </w:rPr>
        <w:t>27</w:t>
      </w:r>
      <w:r w:rsidRPr="0028489C">
        <w:t>]</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73469F">
        <w:rPr>
          <w:lang w:eastAsia="ko-KR"/>
        </w:rPr>
        <w:t>on the participating</w:t>
      </w:r>
      <w:r>
        <w:rPr>
          <w:lang w:eastAsia="ko-KR"/>
        </w:rPr>
        <w:t xml:space="preserve"> MCVideo</w:t>
      </w:r>
      <w:r w:rsidRPr="0073469F">
        <w:rPr>
          <w:lang w:eastAsia="ko-KR"/>
        </w:rPr>
        <w:t xml:space="preserve"> function </w:t>
      </w:r>
      <w:r>
        <w:t>or is present with the value "false" (</w:t>
      </w:r>
      <w:r>
        <w:rPr>
          <w:lang w:eastAsia="ko-KR"/>
        </w:rPr>
        <w:t>see the MCVideo user profile document in 3GPP </w:t>
      </w:r>
      <w:r>
        <w:rPr>
          <w:rFonts w:hint="eastAsia"/>
          <w:lang w:eastAsia="ko-KR"/>
        </w:rPr>
        <w:t>TS 24.484</w:t>
      </w:r>
      <w:r>
        <w:rPr>
          <w:lang w:eastAsia="ko-KR"/>
        </w:rPr>
        <w:t xml:space="preserve"> [25]) </w:t>
      </w:r>
      <w:r w:rsidRPr="0073469F">
        <w:rPr>
          <w:lang w:eastAsia="ko-KR"/>
        </w:rPr>
        <w:t>indicat</w:t>
      </w:r>
      <w:r>
        <w:rPr>
          <w:lang w:eastAsia="ko-KR"/>
        </w:rPr>
        <w:t>ing</w:t>
      </w:r>
      <w:r w:rsidRPr="0073469F">
        <w:rPr>
          <w:lang w:eastAsia="ko-KR"/>
        </w:rPr>
        <w:t xml:space="preserve"> that the </w:t>
      </w:r>
      <w:r w:rsidRPr="0073469F">
        <w:t>user identified by the</w:t>
      </w:r>
      <w:r>
        <w:t xml:space="preserve"> MCVideo</w:t>
      </w:r>
      <w:r w:rsidRPr="0073469F">
        <w:t xml:space="preserve"> ID is not authorised to initiate private call with automatic commencement, shall reject the "SIP INVITE request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9A6C5F">
        <w:t> 4.4</w:t>
      </w:r>
      <w:r w:rsidRPr="0073469F">
        <w:t xml:space="preserve">, </w:t>
      </w:r>
      <w:r>
        <w:t xml:space="preserve">and shall not </w:t>
      </w:r>
      <w:r w:rsidRPr="0073469F">
        <w:t xml:space="preserve">continue </w:t>
      </w:r>
      <w:r>
        <w:t>with the rest of the steps</w:t>
      </w:r>
      <w:r w:rsidRPr="0073469F">
        <w:t>;</w:t>
      </w:r>
    </w:p>
    <w:p w14:paraId="35731FDE" w14:textId="77777777" w:rsidR="00721EE7" w:rsidRPr="0073469F" w:rsidRDefault="00721EE7" w:rsidP="00721EE7">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w:t>
      </w:r>
      <w:r>
        <w:rPr>
          <w:lang w:val="en-US"/>
        </w:rPr>
        <w:t>27</w:t>
      </w:r>
      <w:r w:rsidRPr="0028489C">
        <w:t>]</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 (</w:t>
      </w:r>
      <w:r>
        <w:rPr>
          <w:lang w:eastAsia="ko-KR"/>
        </w:rPr>
        <w:t>see the MCVideo user profile document in 3GPP </w:t>
      </w:r>
      <w:r>
        <w:rPr>
          <w:rFonts w:hint="eastAsia"/>
          <w:lang w:eastAsia="ko-KR"/>
        </w:rPr>
        <w:t>TS 24.484</w:t>
      </w:r>
      <w:r>
        <w:rPr>
          <w:lang w:eastAsia="ko-KR"/>
        </w:rPr>
        <w:t> [25])</w:t>
      </w:r>
      <w: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manual commencement, shall reject the "SIP INVITE request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1C9A5D98" w14:textId="77777777" w:rsidR="00721EE7" w:rsidRDefault="00721EE7" w:rsidP="00721EE7">
      <w:pPr>
        <w:pStyle w:val="B2"/>
        <w:rPr>
          <w:lang w:eastAsia="ko-KR"/>
        </w:rPr>
      </w:pPr>
      <w:r>
        <w:rPr>
          <w:lang w:eastAsia="ko-KR"/>
        </w:rPr>
        <w:t>c)</w:t>
      </w:r>
      <w:r>
        <w:rPr>
          <w:lang w:eastAsia="ko-KR"/>
        </w:rPr>
        <w:tab/>
        <w:t>if the &lt;</w:t>
      </w:r>
      <w:proofErr w:type="spellStart"/>
      <w:r>
        <w:rPr>
          <w:lang w:eastAsia="ko-KR"/>
        </w:rPr>
        <w:t>PrivateCall</w:t>
      </w:r>
      <w:proofErr w:type="spellEnd"/>
      <w:r>
        <w:rPr>
          <w:lang w:eastAsia="ko-KR"/>
        </w:rPr>
        <w:t>&gt; element exists in the MCVideo user profile document with one more &lt;entry&gt; elements (see</w:t>
      </w:r>
      <w:r>
        <w:rPr>
          <w:rFonts w:hint="eastAsia"/>
          <w:lang w:eastAsia="ko-KR"/>
        </w:rPr>
        <w:t xml:space="preserve"> </w:t>
      </w:r>
      <w:r>
        <w:rPr>
          <w:lang w:eastAsia="ko-KR"/>
        </w:rPr>
        <w:t>the MCVideo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[25]) and: </w:t>
      </w:r>
    </w:p>
    <w:p w14:paraId="690550CE" w14:textId="77777777" w:rsidR="00721EE7" w:rsidRDefault="00721EE7" w:rsidP="00721EE7">
      <w:pPr>
        <w:pStyle w:val="B3"/>
        <w:rPr>
          <w:lang w:eastAsia="ko-KR"/>
        </w:rPr>
      </w:pPr>
      <w:proofErr w:type="spellStart"/>
      <w:r>
        <w:rPr>
          <w:lang w:eastAsia="ko-KR"/>
        </w:rPr>
        <w:t>i</w:t>
      </w:r>
      <w:proofErr w:type="spellEnd"/>
      <w:r>
        <w:rPr>
          <w:lang w:eastAsia="ko-KR"/>
        </w:rPr>
        <w:t>)</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one of the &lt;entry&gt; elements of the &lt;</w:t>
      </w:r>
      <w:proofErr w:type="spellStart"/>
      <w:r>
        <w:rPr>
          <w:lang w:eastAsia="ko-KR"/>
        </w:rPr>
        <w:t>PrivateCall</w:t>
      </w:r>
      <w:proofErr w:type="spellEnd"/>
      <w:r>
        <w:rPr>
          <w:lang w:eastAsia="ko-KR"/>
        </w:rPr>
        <w:t>&gt; element of the MCVideo user profile document (see the MCVideo user profile document in 3GPP </w:t>
      </w:r>
      <w:r>
        <w:rPr>
          <w:rFonts w:hint="eastAsia"/>
          <w:lang w:eastAsia="ko-KR"/>
        </w:rPr>
        <w:t>TS 24.484</w:t>
      </w:r>
      <w:r>
        <w:rPr>
          <w:lang w:eastAsia="ko-KR"/>
        </w:rPr>
        <w:t> [25]); and</w:t>
      </w:r>
    </w:p>
    <w:p w14:paraId="0BF9DEB5" w14:textId="77777777" w:rsidR="00721EE7" w:rsidRDefault="00721EE7" w:rsidP="00721EE7">
      <w:pPr>
        <w:pStyle w:val="B3"/>
      </w:pPr>
      <w:r>
        <w:t>ii)</w:t>
      </w:r>
      <w:r>
        <w:tab/>
        <w:t xml:space="preserve">if configuration is not set in the MCVideo user profile document </w:t>
      </w:r>
      <w:r>
        <w:rPr>
          <w:lang w:eastAsia="ko-KR"/>
        </w:rPr>
        <w:t>(see</w:t>
      </w:r>
      <w:r>
        <w:rPr>
          <w:rFonts w:hint="eastAsia"/>
          <w:lang w:eastAsia="ko-KR"/>
        </w:rPr>
        <w:t xml:space="preserve"> </w:t>
      </w:r>
      <w:r>
        <w:rPr>
          <w:lang w:eastAsia="ko-KR"/>
        </w:rPr>
        <w:t>the MCVideo user profile document in 3GPP </w:t>
      </w:r>
      <w:r>
        <w:rPr>
          <w:rFonts w:hint="eastAsia"/>
          <w:lang w:eastAsia="ko-KR"/>
        </w:rPr>
        <w:t>TS 24.484</w:t>
      </w:r>
      <w:r>
        <w:rPr>
          <w:lang w:eastAsia="ko-KR"/>
        </w:rPr>
        <w:t xml:space="preserve"> [25]) </w:t>
      </w:r>
      <w:r>
        <w:t>that allows the MCVideo user to make a private call to users not contained within the &lt;entry&gt; elements of the &lt;</w:t>
      </w:r>
      <w:proofErr w:type="spellStart"/>
      <w:r>
        <w:t>PrivateCall</w:t>
      </w:r>
      <w:proofErr w:type="spellEnd"/>
      <w:r>
        <w:t>&gt; element;</w:t>
      </w:r>
    </w:p>
    <w:p w14:paraId="0BE18080" w14:textId="77777777" w:rsidR="00721EE7" w:rsidRDefault="00721EE7" w:rsidP="00721EE7">
      <w:pPr>
        <w:pStyle w:val="B2"/>
      </w:pPr>
      <w:r>
        <w:t>then:</w:t>
      </w:r>
    </w:p>
    <w:p w14:paraId="650B718F" w14:textId="77777777" w:rsidR="00721EE7" w:rsidRDefault="00721EE7" w:rsidP="00721EE7">
      <w:pPr>
        <w:pStyle w:val="B3"/>
      </w:pPr>
      <w:proofErr w:type="spellStart"/>
      <w:r>
        <w:t>i</w:t>
      </w:r>
      <w:proofErr w:type="spellEnd"/>
      <w:r>
        <w:t>)</w:t>
      </w:r>
      <w:r>
        <w:tab/>
      </w:r>
      <w:r w:rsidRPr="0028489C">
        <w:t>shall reject the "SIP INVITE request for originating participating</w:t>
      </w:r>
      <w:r>
        <w:t xml:space="preserve"> MCVideo</w:t>
      </w:r>
      <w:r w:rsidRPr="0028489C">
        <w:t xml:space="preserve"> function" with a SIP 403 (Forbidden) response including warning text set to "</w:t>
      </w:r>
      <w:r>
        <w:t>144</w:t>
      </w:r>
      <w:r w:rsidRPr="0028489C">
        <w:t xml:space="preserve"> user not authorised to call this particular user" in a Warning header field as specified in </w:t>
      </w:r>
      <w:r>
        <w:t>clause</w:t>
      </w:r>
      <w:r w:rsidRPr="009A6C5F">
        <w:t xml:space="preserve"> 4.4</w:t>
      </w:r>
      <w:r>
        <w:t xml:space="preserve"> and shall not continue with the rest of the steps</w:t>
      </w:r>
      <w:r w:rsidRPr="0028489C">
        <w:t>;</w:t>
      </w:r>
    </w:p>
    <w:p w14:paraId="03106A99" w14:textId="77777777" w:rsidR="00721EE7" w:rsidRPr="0073469F" w:rsidRDefault="00721EE7" w:rsidP="00721EE7">
      <w:pPr>
        <w:pStyle w:val="B1"/>
      </w:pPr>
      <w:r>
        <w:lastRenderedPageBreak/>
        <w:t>1</w:t>
      </w:r>
      <w:r>
        <w:rPr>
          <w:lang w:val="en-US"/>
        </w:rPr>
        <w:t>2</w:t>
      </w:r>
      <w:r w:rsidRPr="0073469F">
        <w:t>)</w:t>
      </w:r>
      <w:r w:rsidRPr="0073469F">
        <w:tab/>
        <w:t>shall validate the media parameters and if the</w:t>
      </w:r>
      <w:r>
        <w:t xml:space="preserve"> MCVideo video media</w:t>
      </w:r>
      <w:r w:rsidRPr="0073469F">
        <w:t xml:space="preserve"> codec is not offered in the "SIP INVITE request for </w:t>
      </w:r>
      <w:r w:rsidRPr="0073469F">
        <w:rPr>
          <w:noProof/>
        </w:rPr>
        <w:t>originating participating</w:t>
      </w:r>
      <w:r>
        <w:rPr>
          <w:noProof/>
          <w:lang w:eastAsia="ko-KR"/>
        </w:rPr>
        <w:t xml:space="preserve"> MCVideo</w:t>
      </w:r>
      <w:r w:rsidRPr="0073469F">
        <w:rPr>
          <w:noProof/>
          <w:lang w:eastAsia="ko-KR"/>
        </w:rPr>
        <w:t xml:space="preserve"> </w:t>
      </w:r>
      <w:r w:rsidRPr="0073469F">
        <w:rPr>
          <w:noProof/>
        </w:rPr>
        <w:t>function"</w:t>
      </w:r>
      <w:r w:rsidRPr="0073469F">
        <w:t xml:space="preserve"> shall reject the request with a SIP 488 (Not Acceptable Here) response. Otherwise, continue with the rest of the steps;</w:t>
      </w:r>
    </w:p>
    <w:p w14:paraId="27D6156C" w14:textId="77777777" w:rsidR="00721EE7" w:rsidRDefault="00721EE7" w:rsidP="00721EE7">
      <w:pPr>
        <w:pStyle w:val="B1"/>
      </w:pPr>
      <w:r>
        <w:rPr>
          <w:lang w:eastAsia="ko-KR"/>
        </w:rPr>
        <w:t>1</w:t>
      </w:r>
      <w:r>
        <w:rPr>
          <w:lang w:val="en-US" w:eastAsia="ko-KR"/>
        </w:rPr>
        <w:t>3</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5B009FA9" w14:textId="77777777" w:rsidR="00721EE7" w:rsidRDefault="00721EE7" w:rsidP="00721EE7">
      <w:pPr>
        <w:pStyle w:val="B2"/>
        <w:rPr>
          <w:lang w:eastAsia="ko-KR"/>
        </w:rPr>
      </w:pPr>
      <w:r>
        <w:t>a)</w:t>
      </w:r>
      <w:r>
        <w:tab/>
        <w:t>if the conditions in step 12) above were executed and the participating MCVideo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xml:space="preserve"> [25]) then the </w:t>
      </w:r>
      <w:r>
        <w:t>&lt;session-type&gt; in the application/vnd.3gpp.mc</w:t>
      </w:r>
      <w:r>
        <w:rPr>
          <w:lang w:val="en-US"/>
        </w:rPr>
        <w:t>video</w:t>
      </w:r>
      <w:r>
        <w:t>-</w:t>
      </w:r>
      <w:proofErr w:type="spellStart"/>
      <w:r>
        <w:t>info+xml</w:t>
      </w:r>
      <w:proofErr w:type="spellEnd"/>
      <w:r w:rsidRPr="00050627">
        <w:t xml:space="preserve"> MIME body</w:t>
      </w:r>
      <w:r>
        <w:t xml:space="preserve"> of the SIP INVITE request generated in clause 6.3.2.1.3 is set to "private"</w:t>
      </w:r>
      <w:r>
        <w:rPr>
          <w:lang w:eastAsia="ko-KR"/>
        </w:rPr>
        <w:t>; and</w:t>
      </w:r>
    </w:p>
    <w:p w14:paraId="41F9F58E" w14:textId="77777777" w:rsidR="00721EE7" w:rsidRPr="00AD5BD5" w:rsidRDefault="00721EE7" w:rsidP="00721EE7">
      <w:pPr>
        <w:pStyle w:val="B2"/>
        <w:rPr>
          <w:lang w:eastAsia="ko-KR"/>
        </w:rPr>
      </w:pPr>
      <w:r>
        <w:rPr>
          <w:lang w:eastAsia="ko-KR"/>
        </w:rPr>
        <w:t>b)</w:t>
      </w:r>
      <w:r>
        <w:rPr>
          <w:lang w:eastAsia="ko-KR"/>
        </w:rPr>
        <w:tab/>
        <w:t>if the conditions in step 12)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 are included in the application/resource-lists MIME body in the SIP INVITE request generated in clause 6.3.2.1.3;</w:t>
      </w:r>
    </w:p>
    <w:p w14:paraId="2D4E164A" w14:textId="77777777" w:rsidR="00721EE7" w:rsidRPr="0056451B" w:rsidRDefault="00721EE7" w:rsidP="00721EE7">
      <w:pPr>
        <w:pStyle w:val="B1"/>
      </w:pPr>
      <w:r>
        <w:t>1</w:t>
      </w:r>
      <w:r>
        <w:rPr>
          <w:lang w:val="en-US"/>
        </w:rPr>
        <w:t>4</w:t>
      </w:r>
      <w:r w:rsidRPr="0073469F">
        <w:t>)</w:t>
      </w:r>
      <w:r w:rsidRPr="0073469F">
        <w:tab/>
        <w:t xml:space="preserve">shall </w:t>
      </w:r>
      <w:r>
        <w:t xml:space="preserve">set </w:t>
      </w:r>
      <w:r w:rsidRPr="0073469F">
        <w:t xml:space="preserve">the Request-URI </w:t>
      </w:r>
      <w:r>
        <w:t>to the public service identity of the controlling MCVideo function hosting the private call service</w:t>
      </w:r>
      <w:r w:rsidRPr="00AD5BD5">
        <w:t xml:space="preserve"> </w:t>
      </w:r>
      <w:r>
        <w:t>as determined by step 6)</w:t>
      </w:r>
      <w:r w:rsidRPr="0073469F">
        <w:t>;</w:t>
      </w:r>
    </w:p>
    <w:p w14:paraId="27B9D639" w14:textId="77777777" w:rsidR="00721EE7" w:rsidRDefault="00721EE7" w:rsidP="00721EE7">
      <w:pPr>
        <w:pStyle w:val="B1"/>
      </w:pPr>
      <w:r>
        <w:t>1</w:t>
      </w:r>
      <w:r>
        <w:rPr>
          <w:lang w:val="en-US"/>
        </w:rPr>
        <w:t>5</w:t>
      </w:r>
      <w:r>
        <w:t>)</w:t>
      </w:r>
      <w:r>
        <w:tab/>
        <w:t>shall set the &lt;</w:t>
      </w:r>
      <w:proofErr w:type="spellStart"/>
      <w:r>
        <w:t>mcvideo</w:t>
      </w:r>
      <w:proofErr w:type="spellEnd"/>
      <w:r>
        <w:t>-calling-user-id&gt; element in an application/vnd.3gpp.mc</w:t>
      </w:r>
      <w:r>
        <w:rPr>
          <w:lang w:val="en-US"/>
        </w:rPr>
        <w:t>video</w:t>
      </w:r>
      <w:r>
        <w:t>-</w:t>
      </w:r>
      <w:proofErr w:type="spellStart"/>
      <w:r>
        <w:t>info+xml</w:t>
      </w:r>
      <w:proofErr w:type="spellEnd"/>
      <w:r w:rsidRPr="0073469F">
        <w:t xml:space="preserve"> MIME body</w:t>
      </w:r>
      <w:r>
        <w:t xml:space="preserve"> of the SIP INVITE request to the MCVideo ID of the calling user;</w:t>
      </w:r>
    </w:p>
    <w:p w14:paraId="1F5C0B2C" w14:textId="77777777" w:rsidR="00721EE7" w:rsidRPr="00AD5BD5" w:rsidRDefault="00721EE7" w:rsidP="00721EE7">
      <w:pPr>
        <w:pStyle w:val="B1"/>
      </w:pPr>
      <w:r>
        <w:t>1</w:t>
      </w:r>
      <w:r>
        <w:rPr>
          <w:lang w:val="en-US"/>
        </w:rPr>
        <w:t>6</w:t>
      </w:r>
      <w:r>
        <w:t>)</w:t>
      </w:r>
      <w:r>
        <w:tab/>
        <w:t>if the call is a private call and:</w:t>
      </w:r>
    </w:p>
    <w:p w14:paraId="29254EE2" w14:textId="77777777" w:rsidR="00721EE7" w:rsidRDefault="00721EE7" w:rsidP="00721EE7">
      <w:pPr>
        <w:pStyle w:val="B2"/>
      </w:pPr>
      <w:r>
        <w:t>a)</w:t>
      </w:r>
      <w:r>
        <w:tab/>
        <w:t xml:space="preserve">if a </w:t>
      </w:r>
      <w:proofErr w:type="spellStart"/>
      <w:r>
        <w:rPr>
          <w:lang w:eastAsia="ko-KR"/>
        </w:rPr>
        <w:t>Priv</w:t>
      </w:r>
      <w:proofErr w:type="spellEnd"/>
      <w:r>
        <w:rPr>
          <w:lang w:eastAsia="ko-KR"/>
        </w:rPr>
        <w:t xml:space="preserve">-Answer-Mode header field </w:t>
      </w:r>
      <w:r>
        <w:t>specified in IETF RFC 5373 </w:t>
      </w:r>
      <w:r w:rsidRPr="0028489C">
        <w:t>[</w:t>
      </w:r>
      <w:r>
        <w:rPr>
          <w:lang w:val="en-US"/>
        </w:rPr>
        <w:t>27</w:t>
      </w:r>
      <w:r w:rsidRPr="0028489C">
        <w:t>]</w:t>
      </w:r>
      <w:r>
        <w:t xml:space="preserve"> </w:t>
      </w:r>
      <w:r>
        <w:rPr>
          <w:lang w:eastAsia="ko-KR"/>
        </w:rPr>
        <w:t xml:space="preserve">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174FFAE9" w14:textId="77777777" w:rsidR="00721EE7" w:rsidRDefault="00721EE7" w:rsidP="00721EE7">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MCVideo user profile document </w:t>
      </w:r>
      <w:r w:rsidRPr="0073469F">
        <w:rPr>
          <w:lang w:eastAsia="ko-KR"/>
        </w:rPr>
        <w:t>on the participating</w:t>
      </w:r>
      <w:r>
        <w:rPr>
          <w:lang w:eastAsia="ko-KR"/>
        </w:rPr>
        <w:t xml:space="preserve"> MCVideo</w:t>
      </w:r>
      <w:r w:rsidRPr="0073469F">
        <w:rPr>
          <w:lang w:eastAsia="ko-KR"/>
        </w:rPr>
        <w:t xml:space="preserve"> function</w:t>
      </w:r>
      <w:r w:rsidRPr="00E71DEE">
        <w:t xml:space="preserve"> </w:t>
      </w:r>
      <w:r>
        <w:t xml:space="preserve">or is present with the value "false" (see </w:t>
      </w:r>
      <w:r>
        <w:rPr>
          <w:lang w:eastAsia="ko-KR"/>
        </w:rPr>
        <w:t>the MCVideo user profile document in 3GPP </w:t>
      </w:r>
      <w:r>
        <w:rPr>
          <w:rFonts w:hint="eastAsia"/>
          <w:lang w:eastAsia="ko-KR"/>
        </w:rPr>
        <w:t>TS 24.484</w:t>
      </w:r>
      <w:r>
        <w:rPr>
          <w:lang w:eastAsia="ko-KR"/>
        </w:rPr>
        <w:t> [25]),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w:t>
      </w:r>
      <w:r>
        <w:rPr>
          <w:lang w:val="en-US"/>
        </w:rPr>
        <w:t>27</w:t>
      </w:r>
      <w:r w:rsidRPr="0028489C">
        <w:t>]</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2598912" w14:textId="77777777" w:rsidR="00721EE7" w:rsidRPr="00344122" w:rsidRDefault="00721EE7" w:rsidP="00721EE7">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MCVideo user profile document with the value "true" </w:t>
      </w:r>
      <w:r>
        <w:rPr>
          <w:lang w:eastAsia="ko-KR"/>
        </w:rPr>
        <w:t>(see</w:t>
      </w:r>
      <w:r>
        <w:rPr>
          <w:rFonts w:hint="eastAsia"/>
          <w:lang w:eastAsia="ko-KR"/>
        </w:rPr>
        <w:t xml:space="preserve"> </w:t>
      </w:r>
      <w:r>
        <w:rPr>
          <w:lang w:eastAsia="ko-KR"/>
        </w:rPr>
        <w:t>the MCVideo user profile document in 3GPP </w:t>
      </w:r>
      <w:r>
        <w:rPr>
          <w:rFonts w:hint="eastAsia"/>
          <w:lang w:eastAsia="ko-KR"/>
        </w:rPr>
        <w:t>TS 24.484</w:t>
      </w:r>
      <w:r>
        <w:rPr>
          <w:lang w:eastAsia="ko-KR"/>
        </w:rPr>
        <w:t xml:space="preserve"> [25]) </w:t>
      </w:r>
      <w:r w:rsidRPr="0073469F">
        <w:rPr>
          <w:lang w:eastAsia="ko-KR"/>
        </w:rPr>
        <w:t>on the participating</w:t>
      </w:r>
      <w:r>
        <w:rPr>
          <w:lang w:eastAsia="ko-KR"/>
        </w:rPr>
        <w:t xml:space="preserve"> MCVideo</w:t>
      </w:r>
      <w:r w:rsidRPr="0073469F">
        <w:rPr>
          <w:lang w:eastAsia="ko-KR"/>
        </w:rPr>
        <w:t xml:space="preserve"> function</w:t>
      </w:r>
      <w:r>
        <w:rPr>
          <w:lang w:eastAsia="ko-KR"/>
        </w:rPr>
        <w:t>,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w:t>
      </w:r>
      <w:r>
        <w:rPr>
          <w:lang w:val="en-US"/>
        </w:rPr>
        <w:t>27</w:t>
      </w:r>
      <w:r w:rsidRPr="0028489C">
        <w:t>]</w:t>
      </w:r>
      <w:r>
        <w:t xml:space="preserve"> </w:t>
      </w:r>
      <w:r>
        <w:rPr>
          <w:lang w:eastAsia="ko-KR"/>
        </w:rPr>
        <w:t>was received in the incoming SIP INVITE request with a value of "Auto"</w:t>
      </w:r>
      <w:r>
        <w:t>,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
    <w:p w14:paraId="6FEC5BDE" w14:textId="77777777" w:rsidR="00721EE7" w:rsidRPr="0073469F" w:rsidRDefault="00721EE7" w:rsidP="00721EE7">
      <w:pPr>
        <w:pStyle w:val="B2"/>
      </w:pPr>
      <w:r>
        <w:t>d</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Pr>
          <w:noProof/>
          <w:lang w:eastAsia="ko-KR"/>
        </w:rPr>
        <w:t xml:space="preserve"> MCVideo</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w:t>
      </w:r>
      <w:r>
        <w:rPr>
          <w:lang w:val="en-US"/>
        </w:rPr>
        <w:t>27</w:t>
      </w:r>
      <w:r w:rsidRPr="0028489C">
        <w:t>]</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w:t>
      </w:r>
      <w:r>
        <w:rPr>
          <w:noProof/>
        </w:rPr>
        <w:t xml:space="preserve"> MCVideo</w:t>
      </w:r>
      <w:r w:rsidRPr="0073469F">
        <w:rPr>
          <w:noProof/>
        </w:rPr>
        <w:t xml:space="preserve"> function"</w:t>
      </w:r>
      <w:r w:rsidRPr="0073469F">
        <w:t>;</w:t>
      </w:r>
    </w:p>
    <w:p w14:paraId="598D35E1" w14:textId="77777777" w:rsidR="00721EE7" w:rsidRPr="0073469F" w:rsidRDefault="00721EE7" w:rsidP="00721EE7">
      <w:pPr>
        <w:pStyle w:val="B1"/>
      </w:pPr>
      <w:r>
        <w:t>1</w:t>
      </w:r>
      <w:r>
        <w:rPr>
          <w:lang w:val="en-US"/>
        </w:rPr>
        <w:t>7</w:t>
      </w:r>
      <w:r w:rsidRPr="0073469F">
        <w:t>)</w:t>
      </w:r>
      <w:r w:rsidRPr="0073469F">
        <w:rPr>
          <w:lang w:eastAsia="ko-KR"/>
        </w:rPr>
        <w:t xml:space="preserve"> </w:t>
      </w:r>
      <w:r w:rsidRPr="0073469F">
        <w:t>shall include in the SIP INVITE request an SDP offer based on the SDP offer in the received "SIP INVITE request for originating participating</w:t>
      </w:r>
      <w:r>
        <w:t xml:space="preserve"> MCVideo</w:t>
      </w:r>
      <w:r w:rsidRPr="0073469F">
        <w:t xml:space="preserve"> function", as specified in </w:t>
      </w:r>
      <w:r>
        <w:t>clause</w:t>
      </w:r>
      <w:r w:rsidRPr="0073469F">
        <w:t> 6.3.2.1.1.1;</w:t>
      </w:r>
    </w:p>
    <w:p w14:paraId="1958D7AD" w14:textId="77777777" w:rsidR="00721EE7" w:rsidRPr="0073469F" w:rsidRDefault="00721EE7" w:rsidP="00721EE7">
      <w:pPr>
        <w:pStyle w:val="B1"/>
      </w:pPr>
      <w:r>
        <w:rPr>
          <w:lang w:val="en-US"/>
        </w:rPr>
        <w:t>18</w:t>
      </w:r>
      <w:r w:rsidRPr="0073469F">
        <w:t>) shall include a Resource-Priority header field according to rules and procedures of 3GPP TS 24.229 </w:t>
      </w:r>
      <w:r>
        <w:t>[11]</w:t>
      </w:r>
      <w:r w:rsidRPr="0073469F">
        <w:t xml:space="preserve"> set to the value indicated in the Resource-Priority header field </w:t>
      </w:r>
      <w:r w:rsidRPr="0073469F">
        <w:rPr>
          <w:lang w:eastAsia="ko-KR"/>
        </w:rPr>
        <w:t xml:space="preserve">if included in </w:t>
      </w:r>
      <w:r w:rsidRPr="0073469F">
        <w:t>the SIP INVITE request from the</w:t>
      </w:r>
      <w:r>
        <w:t xml:space="preserve"> MCVideo</w:t>
      </w:r>
      <w:r w:rsidRPr="0073469F">
        <w:t xml:space="preserve"> </w:t>
      </w:r>
      <w:r w:rsidRPr="0073469F">
        <w:rPr>
          <w:lang w:eastAsia="ko-KR"/>
        </w:rPr>
        <w:t>c</w:t>
      </w:r>
      <w:r w:rsidRPr="0073469F">
        <w:t>lient; and</w:t>
      </w:r>
    </w:p>
    <w:p w14:paraId="0056C0A6" w14:textId="77777777" w:rsidR="00721EE7" w:rsidRPr="0073469F" w:rsidRDefault="00721EE7" w:rsidP="00721EE7">
      <w:pPr>
        <w:pStyle w:val="B1"/>
      </w:pPr>
      <w:r>
        <w:rPr>
          <w:lang w:val="en-US"/>
        </w:rPr>
        <w:t>19</w:t>
      </w:r>
      <w:r w:rsidRPr="0073469F">
        <w:t>)</w:t>
      </w:r>
      <w:r w:rsidRPr="0073469F">
        <w:rPr>
          <w:lang w:eastAsia="ko-KR"/>
        </w:rPr>
        <w:t xml:space="preserve"> </w:t>
      </w:r>
      <w:r w:rsidRPr="0073469F">
        <w:t>shall forward the SIP INVITE request, according to 3GPP TS 24.229 </w:t>
      </w:r>
      <w:r>
        <w:t>[11]</w:t>
      </w:r>
      <w:r w:rsidRPr="0073469F">
        <w:t>.</w:t>
      </w:r>
    </w:p>
    <w:p w14:paraId="1B2947A5" w14:textId="77777777" w:rsidR="00721EE7" w:rsidRPr="0073469F" w:rsidRDefault="00721EE7" w:rsidP="00721EE7">
      <w:r w:rsidRPr="0073469F">
        <w:t>Upon receiving a SIP 180 (Ringing) response, the participating</w:t>
      </w:r>
      <w:r>
        <w:t xml:space="preserve"> MCVideo</w:t>
      </w:r>
      <w:r w:rsidRPr="0073469F">
        <w:t xml:space="preserve"> function:</w:t>
      </w:r>
    </w:p>
    <w:p w14:paraId="19AE4648" w14:textId="77777777" w:rsidR="00721EE7" w:rsidRPr="0073469F" w:rsidRDefault="00721EE7" w:rsidP="00721EE7">
      <w:pPr>
        <w:pStyle w:val="B1"/>
      </w:pPr>
      <w:r w:rsidRPr="0073469F">
        <w:rPr>
          <w:lang w:eastAsia="ko-KR"/>
        </w:rPr>
        <w:t>1)</w:t>
      </w:r>
      <w:r w:rsidRPr="0073469F">
        <w:tab/>
        <w:t xml:space="preserve">shall generate a SIP 180 (Ringing) response to the SIP INVITE request as specified in the </w:t>
      </w:r>
      <w:r>
        <w:t>clause</w:t>
      </w:r>
      <w:r w:rsidRPr="0073469F">
        <w:t> </w:t>
      </w:r>
      <w:r w:rsidRPr="0073469F">
        <w:rPr>
          <w:lang w:eastAsia="ko-KR"/>
        </w:rPr>
        <w:t>6.3.2.1.5.1;</w:t>
      </w:r>
    </w:p>
    <w:p w14:paraId="4DCB0901" w14:textId="77777777" w:rsidR="00721EE7" w:rsidRPr="0073469F" w:rsidRDefault="00721EE7" w:rsidP="00721EE7">
      <w:pPr>
        <w:pStyle w:val="B1"/>
      </w:pPr>
      <w:r w:rsidRPr="0073469F">
        <w:lastRenderedPageBreak/>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012544D5" w14:textId="77777777" w:rsidR="00721EE7" w:rsidRPr="0073469F" w:rsidRDefault="00721EE7" w:rsidP="00721EE7">
      <w:pPr>
        <w:pStyle w:val="B1"/>
      </w:pPr>
      <w:r w:rsidRPr="0073469F">
        <w:rPr>
          <w:lang w:eastAsia="ko-KR"/>
        </w:rPr>
        <w:t>3)</w:t>
      </w:r>
      <w:r w:rsidRPr="0073469F">
        <w:tab/>
        <w:t>shall include Warning header field(s) received in the incoming SIP 180 (Ringing) response; and</w:t>
      </w:r>
    </w:p>
    <w:p w14:paraId="0DCE4E36" w14:textId="77777777" w:rsidR="00721EE7" w:rsidRPr="0073469F" w:rsidRDefault="00721EE7" w:rsidP="00721EE7">
      <w:pPr>
        <w:pStyle w:val="B1"/>
      </w:pPr>
      <w:r w:rsidRPr="0073469F">
        <w:rPr>
          <w:lang w:eastAsia="ko-KR"/>
        </w:rPr>
        <w:t>4)</w:t>
      </w:r>
      <w:r w:rsidRPr="0073469F">
        <w:tab/>
        <w:t>shall forward the SIP 180 (Ringing) response to the</w:t>
      </w:r>
      <w:r>
        <w:t xml:space="preserve"> MCVideo</w:t>
      </w:r>
      <w:r w:rsidRPr="0073469F">
        <w:t xml:space="preserve"> </w:t>
      </w:r>
      <w:r w:rsidRPr="0073469F">
        <w:rPr>
          <w:lang w:eastAsia="ko-KR"/>
        </w:rPr>
        <w:t>c</w:t>
      </w:r>
      <w:r w:rsidRPr="0073469F">
        <w:t>lient according to 3GPP TS 24.229 </w:t>
      </w:r>
      <w:r>
        <w:t>[11]</w:t>
      </w:r>
      <w:r w:rsidRPr="0073469F">
        <w:t>.</w:t>
      </w:r>
    </w:p>
    <w:p w14:paraId="3E9B3540" w14:textId="77777777" w:rsidR="00721EE7" w:rsidRPr="0073469F" w:rsidRDefault="00721EE7" w:rsidP="00721EE7">
      <w:r w:rsidRPr="0073469F">
        <w:t>Upon receiving a SIP 200 (OK) response, the participating</w:t>
      </w:r>
      <w:r>
        <w:t xml:space="preserve"> MCVideo</w:t>
      </w:r>
      <w:r w:rsidRPr="0073469F">
        <w:t xml:space="preserve"> function:</w:t>
      </w:r>
    </w:p>
    <w:p w14:paraId="6356B01A" w14:textId="77777777" w:rsidR="00721EE7" w:rsidRPr="0073469F" w:rsidRDefault="00721EE7" w:rsidP="00721EE7">
      <w:pPr>
        <w:pStyle w:val="B1"/>
      </w:pPr>
      <w:r w:rsidRPr="0073469F">
        <w:rPr>
          <w:lang w:eastAsia="ko-KR"/>
        </w:rPr>
        <w:t>1)</w:t>
      </w:r>
      <w:r w:rsidRPr="0073469F">
        <w:tab/>
        <w:t xml:space="preserve">shall generate a SIP 200 (OK) response as specified in the </w:t>
      </w:r>
      <w:r>
        <w:t>clause</w:t>
      </w:r>
      <w:r w:rsidRPr="0073469F">
        <w:t> 6.3.2.1.5.2;</w:t>
      </w:r>
    </w:p>
    <w:p w14:paraId="0FAEC17F" w14:textId="77777777" w:rsidR="00721EE7" w:rsidRPr="0073469F" w:rsidRDefault="00721EE7" w:rsidP="00721EE7">
      <w:pPr>
        <w:pStyle w:val="B1"/>
      </w:pPr>
      <w:r w:rsidRPr="0073469F">
        <w:t>2)</w:t>
      </w:r>
      <w:r w:rsidRPr="0073469F">
        <w:tab/>
        <w:t xml:space="preserve">shall include in the SIP 200 (OK) response an SDP answer as specified in the </w:t>
      </w:r>
      <w:r>
        <w:t>clause</w:t>
      </w:r>
      <w:r w:rsidRPr="0073469F">
        <w:t> 6.3.2.1.2.1;</w:t>
      </w:r>
    </w:p>
    <w:p w14:paraId="3E41D5C4" w14:textId="77777777" w:rsidR="00721EE7" w:rsidRPr="0073469F" w:rsidRDefault="00721EE7" w:rsidP="00721EE7">
      <w:pPr>
        <w:pStyle w:val="B1"/>
        <w:rPr>
          <w:lang w:eastAsia="ko-KR"/>
        </w:rPr>
      </w:pPr>
      <w:r w:rsidRPr="0073469F">
        <w:t>3)</w:t>
      </w:r>
      <w:r w:rsidRPr="0073469F">
        <w:tab/>
        <w:t>shall include Warning header field(s) received in the incoming SIP 200 (OK) response</w:t>
      </w:r>
      <w:r w:rsidRPr="0073469F">
        <w:rPr>
          <w:lang w:eastAsia="ko-KR"/>
        </w:rPr>
        <w:t>;</w:t>
      </w:r>
    </w:p>
    <w:p w14:paraId="7EB2959E" w14:textId="77777777" w:rsidR="00721EE7" w:rsidRPr="0073469F" w:rsidRDefault="00721EE7" w:rsidP="00721EE7">
      <w:pPr>
        <w:pStyle w:val="B1"/>
      </w:pPr>
      <w:r w:rsidRPr="0073469F">
        <w:t>4)</w:t>
      </w:r>
      <w:r w:rsidRPr="0073469F">
        <w:tab/>
        <w:t>shall include the P-Asserted-Identity header field received in the incoming SIP 200 (OK) response into the outgoing SIP 200 (OK) response;</w:t>
      </w:r>
    </w:p>
    <w:p w14:paraId="2422D14D" w14:textId="77777777" w:rsidR="00721EE7" w:rsidRPr="0073469F" w:rsidRDefault="00721EE7" w:rsidP="00721EE7">
      <w:pPr>
        <w:pStyle w:val="B1"/>
      </w:pPr>
      <w:r w:rsidRPr="0073469F">
        <w:t>5)</w:t>
      </w:r>
      <w:r w:rsidRPr="0073469F">
        <w:tab/>
        <w:t>shall include an</w:t>
      </w:r>
      <w:r>
        <w:t xml:space="preserve"> MCVideo</w:t>
      </w:r>
      <w:r w:rsidRPr="0073469F">
        <w:t xml:space="preserve"> session identity </w:t>
      </w:r>
      <w:r>
        <w:rPr>
          <w:lang w:val="en-US"/>
        </w:rPr>
        <w:t>mapped to</w:t>
      </w:r>
      <w:r w:rsidRPr="0073469F">
        <w:t xml:space="preserve"> the</w:t>
      </w:r>
      <w:r>
        <w:t xml:space="preserve"> MCVideo</w:t>
      </w:r>
      <w:r w:rsidRPr="0073469F">
        <w:t xml:space="preserve"> session identity provided in the Contact header field of the received SIP 200 (OK) response;</w:t>
      </w:r>
    </w:p>
    <w:p w14:paraId="66C43709" w14:textId="77777777" w:rsidR="00721EE7" w:rsidRPr="0073469F" w:rsidRDefault="00721EE7" w:rsidP="00721EE7">
      <w:pPr>
        <w:pStyle w:val="B1"/>
      </w:pPr>
      <w:r w:rsidRPr="0073469F">
        <w:t>6)</w:t>
      </w:r>
      <w:r w:rsidRPr="0073469F">
        <w:tab/>
        <w:t>shall send the SIP 200 (OK) response to the</w:t>
      </w:r>
      <w:r>
        <w:t xml:space="preserve"> MCVideo</w:t>
      </w:r>
      <w:r w:rsidRPr="0073469F">
        <w:t xml:space="preserve"> </w:t>
      </w:r>
      <w:r w:rsidRPr="0073469F">
        <w:rPr>
          <w:lang w:eastAsia="ko-KR"/>
        </w:rPr>
        <w:t>c</w:t>
      </w:r>
      <w:r w:rsidRPr="0073469F">
        <w:t>lient according to 3GPP TS 24.229 </w:t>
      </w:r>
      <w:r>
        <w:t>[11]</w:t>
      </w:r>
      <w:r w:rsidRPr="0073469F">
        <w:t>;</w:t>
      </w:r>
    </w:p>
    <w:p w14:paraId="108039BA" w14:textId="77777777" w:rsidR="00721EE7" w:rsidRPr="0073469F" w:rsidRDefault="00721EE7" w:rsidP="00721EE7">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 and</w:t>
      </w:r>
    </w:p>
    <w:p w14:paraId="223345CD" w14:textId="77777777" w:rsidR="00721EE7" w:rsidRDefault="00721EE7" w:rsidP="00721EE7">
      <w:pPr>
        <w:pStyle w:val="B1"/>
      </w:pPr>
      <w:r w:rsidRPr="0073469F">
        <w:t>8)</w:t>
      </w:r>
      <w:r w:rsidRPr="0073469F">
        <w:tab/>
        <w:t xml:space="preserve">shall start the SIP </w:t>
      </w:r>
      <w:r w:rsidRPr="0073469F">
        <w:rPr>
          <w:lang w:eastAsia="ko-KR"/>
        </w:rPr>
        <w:t>s</w:t>
      </w:r>
      <w:r w:rsidRPr="0073469F">
        <w:t>ession timer according to rules and procedures of IETF RFC 4028 [</w:t>
      </w:r>
      <w:r>
        <w:t>23</w:t>
      </w:r>
      <w:r w:rsidRPr="0073469F">
        <w:t>].</w:t>
      </w:r>
    </w:p>
    <w:p w14:paraId="0B2DE75B" w14:textId="34F70DC6" w:rsidR="007749E7" w:rsidRPr="00721EE7" w:rsidRDefault="00721EE7" w:rsidP="007749E7">
      <w:pPr>
        <w:rPr>
          <w:lang w:eastAsia="ko-KR"/>
        </w:rPr>
      </w:pPr>
      <w:r w:rsidRPr="0073469F">
        <w:t>The participating</w:t>
      </w:r>
      <w:r>
        <w:t xml:space="preserve"> 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p>
    <w:p w14:paraId="7B11447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506F1A" w14:textId="77777777" w:rsidR="00B763E8" w:rsidRPr="0073469F" w:rsidRDefault="00B763E8" w:rsidP="00B763E8">
      <w:pPr>
        <w:pStyle w:val="Heading6"/>
        <w:numPr>
          <w:ilvl w:val="5"/>
          <w:numId w:val="0"/>
        </w:numPr>
        <w:ind w:left="1152" w:hanging="432"/>
        <w:rPr>
          <w:lang w:eastAsia="ko-KR"/>
        </w:rPr>
      </w:pPr>
      <w:bookmarkStart w:id="56" w:name="_Toc20152776"/>
      <w:bookmarkStart w:id="57" w:name="_Toc27495441"/>
      <w:bookmarkStart w:id="58" w:name="_Toc36108909"/>
      <w:bookmarkStart w:id="59" w:name="_Toc45194697"/>
      <w:bookmarkStart w:id="60" w:name="_Toc92289425"/>
      <w:r>
        <w:rPr>
          <w:lang w:eastAsia="ko-KR"/>
        </w:rPr>
        <w:t>10.2.2.3</w:t>
      </w:r>
      <w:r w:rsidRPr="0073469F">
        <w:rPr>
          <w:lang w:eastAsia="ko-KR"/>
        </w:rPr>
        <w:t>.1.2</w:t>
      </w:r>
      <w:r w:rsidRPr="0073469F">
        <w:rPr>
          <w:lang w:eastAsia="ko-KR"/>
        </w:rPr>
        <w:tab/>
        <w:t>Private call</w:t>
      </w:r>
      <w:r>
        <w:rPr>
          <w:lang w:eastAsia="ko-KR"/>
        </w:rPr>
        <w:t xml:space="preserve"> </w:t>
      </w:r>
      <w:r w:rsidRPr="0073469F">
        <w:rPr>
          <w:lang w:eastAsia="ko-KR"/>
        </w:rPr>
        <w:t>initiation using pre-established session</w:t>
      </w:r>
      <w:bookmarkEnd w:id="56"/>
      <w:bookmarkEnd w:id="57"/>
      <w:bookmarkEnd w:id="58"/>
      <w:bookmarkEnd w:id="59"/>
      <w:bookmarkEnd w:id="60"/>
    </w:p>
    <w:p w14:paraId="7AC32517" w14:textId="77777777" w:rsidR="00B763E8" w:rsidRDefault="00B763E8" w:rsidP="00B763E8">
      <w:r w:rsidRPr="0073469F">
        <w:t>Upon receipt of a "SIP REFER request for a pre-established session", with</w:t>
      </w:r>
      <w:r>
        <w:t>:</w:t>
      </w:r>
    </w:p>
    <w:p w14:paraId="2B72CBE2" w14:textId="77777777" w:rsidR="00B763E8" w:rsidRDefault="00B763E8" w:rsidP="00B763E8">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Uniform Resource Locator (URL) as specified in IETF RFC 2392 [</w:t>
      </w:r>
      <w:r>
        <w:rPr>
          <w:lang w:val="en-US"/>
        </w:rPr>
        <w:t>49</w:t>
      </w:r>
      <w:r>
        <w:t xml:space="preserve">] that points to an application/resource-lists MIME body as specified in </w:t>
      </w:r>
      <w:r>
        <w:rPr>
          <w:lang w:eastAsia="ko-KR"/>
        </w:rPr>
        <w:t>IETF RFC 5366 [</w:t>
      </w:r>
      <w:r>
        <w:rPr>
          <w:lang w:val="en-US" w:eastAsia="ko-KR"/>
        </w:rPr>
        <w:t>37</w:t>
      </w:r>
      <w:r>
        <w:rPr>
          <w:lang w:eastAsia="ko-KR"/>
        </w:rPr>
        <w:t>] containing one or more &lt;entry&gt; element(s) with a "</w:t>
      </w:r>
      <w:proofErr w:type="spellStart"/>
      <w:r>
        <w:rPr>
          <w:lang w:eastAsia="ko-KR"/>
        </w:rPr>
        <w:t>uri</w:t>
      </w:r>
      <w:proofErr w:type="spellEnd"/>
      <w:r>
        <w:rPr>
          <w:lang w:eastAsia="ko-KR"/>
        </w:rPr>
        <w:t>" attribute containing a SIP URI set to the MCVideo ID of the called user(s);</w:t>
      </w:r>
    </w:p>
    <w:p w14:paraId="6E045F8F" w14:textId="77777777" w:rsidR="00B763E8" w:rsidRDefault="00B763E8" w:rsidP="00B763E8">
      <w:pPr>
        <w:pStyle w:val="B1"/>
      </w:pPr>
      <w:r>
        <w:t>2)</w:t>
      </w:r>
      <w:r>
        <w:tab/>
        <w:t>an</w:t>
      </w:r>
      <w:r w:rsidRPr="007658A2">
        <w:t xml:space="preserve"> </w:t>
      </w:r>
      <w:proofErr w:type="spellStart"/>
      <w:r w:rsidRPr="002356E9">
        <w:t>hname</w:t>
      </w:r>
      <w:proofErr w:type="spellEnd"/>
      <w:r w:rsidRPr="002356E9">
        <w:t xml:space="preserve"> </w:t>
      </w:r>
      <w:r w:rsidRPr="00C32298">
        <w:t>"</w:t>
      </w:r>
      <w:r>
        <w:t xml:space="preserve">body" </w:t>
      </w:r>
      <w:r w:rsidRPr="002356E9">
        <w:t>parameter in the headers portion</w:t>
      </w:r>
      <w:r>
        <w:t xml:space="preserve"> of the SIP URI specified above containing an </w:t>
      </w:r>
      <w:r w:rsidRPr="0073469F">
        <w:t>application/vnd.3gpp.mc</w:t>
      </w:r>
      <w:r>
        <w:rPr>
          <w:lang w:val="en-US"/>
        </w:rPr>
        <w:t>video</w:t>
      </w:r>
      <w:r w:rsidRPr="0073469F">
        <w:t>-info</w:t>
      </w:r>
      <w:r>
        <w:t xml:space="preserve"> MIME body </w:t>
      </w:r>
      <w:r w:rsidRPr="0073469F">
        <w:t>with the &lt;session-type&gt; element set to "</w:t>
      </w:r>
      <w:r>
        <w:t>private</w:t>
      </w:r>
      <w:r w:rsidRPr="0073469F">
        <w:t>"</w:t>
      </w:r>
      <w:r w:rsidRPr="00AD5BD5">
        <w:t xml:space="preserve"> </w:t>
      </w:r>
      <w:r>
        <w:t>; and</w:t>
      </w:r>
    </w:p>
    <w:p w14:paraId="38D2F593" w14:textId="77777777" w:rsidR="00B763E8" w:rsidRDefault="00B763E8" w:rsidP="00B763E8">
      <w:pPr>
        <w:pStyle w:val="B1"/>
      </w:pPr>
      <w:r>
        <w:t>3)</w:t>
      </w:r>
      <w:r>
        <w:tab/>
        <w:t>a Content-ID header field set to the "</w:t>
      </w:r>
      <w:proofErr w:type="spellStart"/>
      <w:r>
        <w:t>cid</w:t>
      </w:r>
      <w:proofErr w:type="spellEnd"/>
      <w:r>
        <w:t>" URL;</w:t>
      </w:r>
    </w:p>
    <w:p w14:paraId="1023CF5D" w14:textId="77777777" w:rsidR="00B763E8" w:rsidRPr="0073469F" w:rsidRDefault="00B763E8" w:rsidP="00B763E8">
      <w:r>
        <w:t>the participating function:</w:t>
      </w:r>
    </w:p>
    <w:p w14:paraId="48D6D6C9" w14:textId="77777777" w:rsidR="00B763E8" w:rsidRDefault="00B763E8" w:rsidP="00B763E8">
      <w:pPr>
        <w:pStyle w:val="B1"/>
      </w:pPr>
      <w:r w:rsidRPr="0073469F">
        <w:t>1)</w:t>
      </w:r>
      <w:r w:rsidRPr="0073469F">
        <w:tab/>
        <w:t>if unable to process the request due to a lack of resources or a risk of congestion exists, may reject the SIP INVITE request with a SIP 500 (Server Internal Error) 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t xml:space="preserve"> and shall not</w:t>
      </w:r>
      <w:r w:rsidRPr="007B314E">
        <w:t xml:space="preserve"> continue with the rest of the steps</w:t>
      </w:r>
      <w:r w:rsidRPr="0073469F">
        <w:t>;</w:t>
      </w:r>
    </w:p>
    <w:p w14:paraId="74FAB91A" w14:textId="77777777" w:rsidR="00B763E8" w:rsidRPr="0073469F" w:rsidRDefault="00B763E8" w:rsidP="00B763E8">
      <w:pPr>
        <w:pStyle w:val="B1"/>
      </w:pPr>
      <w:r>
        <w:t>2</w:t>
      </w:r>
      <w:r w:rsidRPr="0073469F">
        <w:t>)</w:t>
      </w:r>
      <w:r w:rsidRPr="0073469F">
        <w:tab/>
        <w:t>shall determine the</w:t>
      </w:r>
      <w:r>
        <w:t xml:space="preserve"> MCVideo</w:t>
      </w:r>
      <w:r w:rsidRPr="0073469F">
        <w:t xml:space="preserve"> ID of the calling user</w:t>
      </w:r>
      <w:r w:rsidRPr="002B0120">
        <w:t xml:space="preserve"> </w:t>
      </w:r>
      <w:r w:rsidRPr="00A47314">
        <w:t>from public user identity in the P-Asserted-Identity header field of the SIP REFER request</w:t>
      </w:r>
      <w:r w:rsidRPr="0073469F">
        <w:t>;</w:t>
      </w:r>
    </w:p>
    <w:p w14:paraId="519C23B7" w14:textId="77777777" w:rsidR="00B763E8" w:rsidRDefault="00B763E8" w:rsidP="00B763E8">
      <w:pPr>
        <w:pStyle w:val="B1"/>
      </w:pPr>
      <w:r>
        <w:t>3)</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6E12F453" w14:textId="77777777" w:rsidR="00B763E8" w:rsidRDefault="00B763E8" w:rsidP="00B763E8">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83413FA" w14:textId="77777777" w:rsidR="00B763E8" w:rsidRDefault="00B763E8" w:rsidP="00B763E8">
      <w:pPr>
        <w:pStyle w:val="B1"/>
      </w:pPr>
      <w:r>
        <w:lastRenderedPageBreak/>
        <w:t>5)</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more than one &lt;entry&gt; element each with an </w:t>
      </w:r>
      <w:r w:rsidRPr="0073469F">
        <w:t>application/vnd.3gpp</w:t>
      </w:r>
      <w:r>
        <w:t>.mcvideo</w:t>
      </w:r>
      <w:r w:rsidRPr="0073469F">
        <w:t>-info</w:t>
      </w:r>
      <w:r>
        <w:t xml:space="preserve"> MIME body with the &lt;session-type&gt; element:</w:t>
      </w:r>
    </w:p>
    <w:p w14:paraId="30EF5987" w14:textId="77777777" w:rsidR="00B763E8" w:rsidRDefault="00B763E8" w:rsidP="00B763E8">
      <w:pPr>
        <w:pStyle w:val="B2"/>
      </w:pPr>
      <w:r>
        <w:t>a)</w:t>
      </w:r>
      <w:r>
        <w:tab/>
      </w:r>
      <w:r>
        <w:rPr>
          <w:lang w:val="en-US"/>
        </w:rPr>
        <w:t xml:space="preserve">set to "private", </w:t>
      </w:r>
      <w:r>
        <w:t xml:space="preserve">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w:t>
      </w:r>
    </w:p>
    <w:p w14:paraId="694A659C" w14:textId="77777777" w:rsidR="00B763E8" w:rsidRDefault="00B763E8" w:rsidP="00B763E8">
      <w:pPr>
        <w:pStyle w:val="B1"/>
      </w:pPr>
      <w:r>
        <w:t>6)</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only one &lt;entry&gt; element with an </w:t>
      </w:r>
      <w:r w:rsidRPr="0073469F">
        <w:t>application/vnd.3gpp</w:t>
      </w:r>
      <w:r>
        <w:t>.mcvideo</w:t>
      </w:r>
      <w:r w:rsidRPr="0073469F">
        <w:t>-info</w:t>
      </w:r>
      <w:r>
        <w:t xml:space="preserve"> MIME body </w:t>
      </w:r>
      <w:r w:rsidRPr="0073469F">
        <w:t>with the &lt;session-type&gt; element</w:t>
      </w:r>
      <w:r>
        <w:t>:</w:t>
      </w:r>
    </w:p>
    <w:p w14:paraId="6628FC25" w14:textId="77777777" w:rsidR="00B763E8" w:rsidRDefault="00B763E8" w:rsidP="00B763E8">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4D5DF58D" w14:textId="77777777" w:rsidR="00B763E8" w:rsidRPr="00001EFF" w:rsidRDefault="00B763E8" w:rsidP="00B763E8">
      <w:pPr>
        <w:pStyle w:val="B2"/>
      </w:pPr>
      <w:r>
        <w:t>b)</w:t>
      </w:r>
      <w:r>
        <w:tab/>
        <w:t>set to "private", determine that the call is a private call;</w:t>
      </w:r>
    </w:p>
    <w:p w14:paraId="28A20175" w14:textId="77777777" w:rsidR="00B763E8" w:rsidRDefault="00B763E8" w:rsidP="00B763E8">
      <w:pPr>
        <w:pStyle w:val="B1"/>
      </w:pPr>
      <w:r>
        <w:t>7)</w:t>
      </w:r>
      <w:r>
        <w:tab/>
        <w:t>if the call is a:</w:t>
      </w:r>
    </w:p>
    <w:p w14:paraId="6A1EBA2C" w14:textId="77777777" w:rsidR="00B763E8" w:rsidRPr="00001EFF" w:rsidRDefault="00B763E8" w:rsidP="00B763E8">
      <w:pPr>
        <w:pStyle w:val="B2"/>
      </w:pPr>
      <w:r>
        <w:t>a)</w:t>
      </w:r>
      <w:r>
        <w:tab/>
        <w:t xml:space="preserve">private call, shall </w:t>
      </w:r>
      <w:r w:rsidRPr="00A47314">
        <w:t>determine the public service identity of the controlling</w:t>
      </w:r>
      <w:r>
        <w:t xml:space="preserve"> MCVideo</w:t>
      </w:r>
      <w:r w:rsidRPr="00A47314">
        <w:t xml:space="preserve"> function </w:t>
      </w:r>
      <w:r>
        <w:t xml:space="preserve">for the private call service </w:t>
      </w:r>
      <w:r w:rsidRPr="00A47314">
        <w:t xml:space="preserve">associated with the </w:t>
      </w:r>
      <w:r>
        <w:t>originating user's MCVideo ID; or</w:t>
      </w:r>
    </w:p>
    <w:p w14:paraId="3061B132" w14:textId="56A8BF5C" w:rsidR="00B763E8" w:rsidRDefault="00B763E8" w:rsidP="00B763E8">
      <w:pPr>
        <w:pStyle w:val="NO"/>
        <w:rPr>
          <w:ins w:id="61" w:author="Michael Dolan" w:date="2022-02-04T08:34:00Z"/>
        </w:rPr>
      </w:pPr>
      <w:ins w:id="62" w:author="Michael Dolan" w:date="2022-02-04T08:34:00Z">
        <w:r>
          <w:t>NOTE </w:t>
        </w:r>
      </w:ins>
      <w:ins w:id="63" w:author="Michael Dolan" w:date="2022-02-04T08:39:00Z">
        <w:r w:rsidR="009E6A3C">
          <w:t>1</w:t>
        </w:r>
      </w:ins>
      <w:ins w:id="64" w:author="Michael Dolan" w:date="2022-02-04T08:34:00Z">
        <w:r>
          <w:t>:</w:t>
        </w:r>
        <w:r>
          <w:tab/>
          <w:t xml:space="preserve">The public service identity can identify the controlling </w:t>
        </w:r>
      </w:ins>
      <w:ins w:id="65" w:author="Michael Dolan" w:date="2022-02-04T08:45:00Z">
        <w:r w:rsidR="00B24312">
          <w:t>MCVideo</w:t>
        </w:r>
      </w:ins>
      <w:ins w:id="66" w:author="Michael Dolan" w:date="2022-02-04T08:34:00Z">
        <w:r>
          <w:t xml:space="preserve"> function in the primary </w:t>
        </w:r>
      </w:ins>
      <w:ins w:id="67" w:author="Michael Dolan" w:date="2022-02-04T08:45:00Z">
        <w:r w:rsidR="00B24312">
          <w:t>MCVideo</w:t>
        </w:r>
      </w:ins>
      <w:ins w:id="68" w:author="Michael Dolan" w:date="2022-02-04T08:34:00Z">
        <w:r>
          <w:t xml:space="preserve"> system or in a partner </w:t>
        </w:r>
      </w:ins>
      <w:ins w:id="69" w:author="Michael Dolan" w:date="2022-02-04T08:45:00Z">
        <w:r w:rsidR="00B24312">
          <w:t>MCVideo</w:t>
        </w:r>
      </w:ins>
      <w:ins w:id="70" w:author="Michael Dolan" w:date="2022-02-04T08:34:00Z">
        <w:r>
          <w:t xml:space="preserve"> system.</w:t>
        </w:r>
      </w:ins>
    </w:p>
    <w:p w14:paraId="2ED7A5C1" w14:textId="0064BEAA" w:rsidR="00B763E8" w:rsidRDefault="00B763E8" w:rsidP="00B763E8">
      <w:pPr>
        <w:pStyle w:val="NO"/>
        <w:rPr>
          <w:ins w:id="71" w:author="Michael Dolan" w:date="2022-02-04T08:34:00Z"/>
        </w:rPr>
      </w:pPr>
      <w:ins w:id="72" w:author="Michael Dolan" w:date="2022-02-04T08:34:00Z">
        <w:r>
          <w:t>NOTE </w:t>
        </w:r>
      </w:ins>
      <w:ins w:id="73" w:author="Michael Dolan" w:date="2022-02-04T08:39:00Z">
        <w:r w:rsidR="009E6A3C">
          <w:t>2</w:t>
        </w:r>
      </w:ins>
      <w:ins w:id="74" w:author="Michael Dolan" w:date="2022-02-04T08:34:00Z">
        <w:r>
          <w:t>:</w:t>
        </w:r>
        <w:r>
          <w:tab/>
          <w:t xml:space="preserve">If the controlling </w:t>
        </w:r>
      </w:ins>
      <w:ins w:id="75" w:author="Michael Dolan" w:date="2022-02-04T08:45:00Z">
        <w:r w:rsidR="00B24312">
          <w:t>MCVideo</w:t>
        </w:r>
      </w:ins>
      <w:ins w:id="76" w:author="Michael Dolan" w:date="2022-02-04T08:34:00Z">
        <w:r>
          <w:t xml:space="preserve"> function is in a partner </w:t>
        </w:r>
      </w:ins>
      <w:ins w:id="77" w:author="Michael Dolan" w:date="2022-02-04T08:45:00Z">
        <w:r w:rsidR="00B24312">
          <w:t>MCVideo</w:t>
        </w:r>
      </w:ins>
      <w:ins w:id="78" w:author="Michael Dolan" w:date="2022-02-04T08:34:00Z">
        <w:r>
          <w:t xml:space="preserve"> system in a different trust domain, then the public service identity can identify the </w:t>
        </w:r>
      </w:ins>
      <w:ins w:id="79" w:author="Michael Dolan" w:date="2022-02-04T08:45:00Z">
        <w:r w:rsidR="00B24312">
          <w:t>MCVideo</w:t>
        </w:r>
      </w:ins>
      <w:ins w:id="80" w:author="Michael Dolan" w:date="2022-02-04T08:34:00Z">
        <w:r>
          <w:t xml:space="preserve"> gateway server that acts as an entry point in the partner </w:t>
        </w:r>
      </w:ins>
      <w:ins w:id="81" w:author="Michael Dolan" w:date="2022-02-04T08:45:00Z">
        <w:r w:rsidR="00B24312">
          <w:t>MCVideo</w:t>
        </w:r>
      </w:ins>
      <w:ins w:id="82" w:author="Michael Dolan" w:date="2022-02-04T08:34:00Z">
        <w:r>
          <w:t xml:space="preserve"> system from the primary </w:t>
        </w:r>
      </w:ins>
      <w:ins w:id="83" w:author="Michael Dolan" w:date="2022-02-04T08:45:00Z">
        <w:r w:rsidR="00B24312">
          <w:t>MCVideo</w:t>
        </w:r>
      </w:ins>
      <w:ins w:id="84" w:author="Michael Dolan" w:date="2022-02-04T08:34:00Z">
        <w:r>
          <w:t xml:space="preserve"> system.</w:t>
        </w:r>
      </w:ins>
    </w:p>
    <w:p w14:paraId="21FEA7BE" w14:textId="1FD22764" w:rsidR="00B763E8" w:rsidRDefault="00B763E8" w:rsidP="00B763E8">
      <w:pPr>
        <w:pStyle w:val="NO"/>
        <w:rPr>
          <w:ins w:id="85" w:author="Michael Dolan" w:date="2022-02-04T08:34:00Z"/>
        </w:rPr>
      </w:pPr>
      <w:ins w:id="86" w:author="Michael Dolan" w:date="2022-02-04T08:34:00Z">
        <w:r>
          <w:t>NOTE </w:t>
        </w:r>
      </w:ins>
      <w:ins w:id="87" w:author="Michael Dolan" w:date="2022-02-04T08:39:00Z">
        <w:r w:rsidR="009E6A3C">
          <w:t>3</w:t>
        </w:r>
      </w:ins>
      <w:ins w:id="88" w:author="Michael Dolan" w:date="2022-02-04T08:34:00Z">
        <w:r>
          <w:t>:</w:t>
        </w:r>
        <w:r>
          <w:tab/>
          <w:t xml:space="preserve">If the controlling </w:t>
        </w:r>
      </w:ins>
      <w:ins w:id="89" w:author="Michael Dolan" w:date="2022-02-04T08:45:00Z">
        <w:r w:rsidR="00B24312">
          <w:t>MCVideo</w:t>
        </w:r>
      </w:ins>
      <w:ins w:id="90" w:author="Michael Dolan" w:date="2022-02-04T08:34:00Z">
        <w:r>
          <w:t xml:space="preserve"> function is in a partner </w:t>
        </w:r>
      </w:ins>
      <w:ins w:id="91" w:author="Michael Dolan" w:date="2022-02-04T08:45:00Z">
        <w:r w:rsidR="00B24312">
          <w:t>MCVideo</w:t>
        </w:r>
      </w:ins>
      <w:ins w:id="92" w:author="Michael Dolan" w:date="2022-02-04T08:34:00Z">
        <w:r>
          <w:t xml:space="preserve"> system in a different trust domain, then the primary </w:t>
        </w:r>
      </w:ins>
      <w:ins w:id="93" w:author="Michael Dolan" w:date="2022-02-04T08:45:00Z">
        <w:r w:rsidR="00B24312">
          <w:t>MCVideo</w:t>
        </w:r>
      </w:ins>
      <w:ins w:id="94" w:author="Michael Dolan" w:date="2022-02-04T08:34:00Z">
        <w:r>
          <w:t xml:space="preserve"> system can route the SIP request through an </w:t>
        </w:r>
      </w:ins>
      <w:ins w:id="95" w:author="Michael Dolan" w:date="2022-02-04T08:45:00Z">
        <w:r w:rsidR="00B24312">
          <w:t>MCVideo</w:t>
        </w:r>
      </w:ins>
      <w:ins w:id="96" w:author="Michael Dolan" w:date="2022-02-04T08:34:00Z">
        <w:r>
          <w:t xml:space="preserve"> gateway server that acts as an exit point from the primary </w:t>
        </w:r>
      </w:ins>
      <w:ins w:id="97" w:author="Michael Dolan" w:date="2022-02-04T08:45:00Z">
        <w:r w:rsidR="00B24312">
          <w:t>MCVideo</w:t>
        </w:r>
      </w:ins>
      <w:ins w:id="98" w:author="Michael Dolan" w:date="2022-02-04T08:34:00Z">
        <w:r>
          <w:t xml:space="preserve"> system to the partner </w:t>
        </w:r>
      </w:ins>
      <w:ins w:id="99" w:author="Michael Dolan" w:date="2022-02-04T08:45:00Z">
        <w:r w:rsidR="00B24312">
          <w:t>MCVideo</w:t>
        </w:r>
      </w:ins>
      <w:ins w:id="100" w:author="Michael Dolan" w:date="2022-02-04T08:34:00Z">
        <w:r>
          <w:t xml:space="preserve"> system</w:t>
        </w:r>
      </w:ins>
    </w:p>
    <w:p w14:paraId="4175FA91" w14:textId="597152BD" w:rsidR="00B763E8" w:rsidRPr="00BE4B01" w:rsidRDefault="00B763E8" w:rsidP="00B763E8">
      <w:pPr>
        <w:pStyle w:val="NO"/>
        <w:rPr>
          <w:ins w:id="101" w:author="Michael Dolan" w:date="2022-02-04T08:34:00Z"/>
        </w:rPr>
      </w:pPr>
      <w:ins w:id="102" w:author="Michael Dolan" w:date="2022-02-04T08:34:00Z">
        <w:r>
          <w:t>NOTE </w:t>
        </w:r>
      </w:ins>
      <w:ins w:id="103" w:author="Michael Dolan" w:date="2022-02-04T08:39:00Z">
        <w:r w:rsidR="009E6A3C">
          <w:t>4</w:t>
        </w:r>
      </w:ins>
      <w:ins w:id="104" w:author="Michael Dolan" w:date="2022-02-04T08:34:00Z">
        <w:r>
          <w:t>:</w:t>
        </w:r>
        <w:r>
          <w:tab/>
          <w:t xml:space="preserve">How the participating </w:t>
        </w:r>
      </w:ins>
      <w:ins w:id="105" w:author="Michael Dolan" w:date="2022-02-04T08:45:00Z">
        <w:r w:rsidR="00B24312">
          <w:t>MCVideo</w:t>
        </w:r>
      </w:ins>
      <w:ins w:id="106" w:author="Michael Dolan" w:date="2022-02-04T08:34:00Z">
        <w:r>
          <w:t xml:space="preserve"> function determines the public service identity of the controlling </w:t>
        </w:r>
      </w:ins>
      <w:ins w:id="107" w:author="Michael Dolan" w:date="2022-02-04T08:45:00Z">
        <w:r w:rsidR="00B24312">
          <w:t>MCVideo</w:t>
        </w:r>
      </w:ins>
      <w:ins w:id="108" w:author="Michael Dolan" w:date="2022-02-04T08:34:00Z">
        <w:r>
          <w:t xml:space="preserve"> function for the private call service or first-to-answer call service associated with the originating user or of the </w:t>
        </w:r>
      </w:ins>
      <w:ins w:id="109" w:author="Michael Dolan" w:date="2022-02-04T08:45:00Z">
        <w:r w:rsidR="00B24312">
          <w:t>MCVideo</w:t>
        </w:r>
      </w:ins>
      <w:ins w:id="110" w:author="Michael Dolan" w:date="2022-02-04T08:34:00Z">
        <w:r>
          <w:t xml:space="preserve"> gateway server in the partner </w:t>
        </w:r>
      </w:ins>
      <w:ins w:id="111" w:author="Michael Dolan" w:date="2022-02-04T08:45:00Z">
        <w:r w:rsidR="00B24312">
          <w:t>MCVideo</w:t>
        </w:r>
      </w:ins>
      <w:ins w:id="112" w:author="Michael Dolan" w:date="2022-02-04T08:34:00Z">
        <w:r>
          <w:t xml:space="preserve"> system is out of the scope of the present document.</w:t>
        </w:r>
      </w:ins>
    </w:p>
    <w:p w14:paraId="661A5EA5" w14:textId="55BD0FE5" w:rsidR="00B763E8" w:rsidRPr="00BE4B01" w:rsidRDefault="00B763E8" w:rsidP="00B763E8">
      <w:pPr>
        <w:pStyle w:val="NO"/>
        <w:rPr>
          <w:ins w:id="113" w:author="Michael Dolan" w:date="2022-02-04T08:34:00Z"/>
        </w:rPr>
      </w:pPr>
      <w:ins w:id="114" w:author="Michael Dolan" w:date="2022-02-04T08:34:00Z">
        <w:r>
          <w:t>NOTE </w:t>
        </w:r>
      </w:ins>
      <w:ins w:id="115" w:author="Michael Dolan" w:date="2022-02-04T08:39:00Z">
        <w:r w:rsidR="009E6A3C">
          <w:t>5</w:t>
        </w:r>
      </w:ins>
      <w:ins w:id="116" w:author="Michael Dolan" w:date="2022-02-04T08:34:00Z">
        <w:r>
          <w:t>:</w:t>
        </w:r>
        <w:r>
          <w:tab/>
          <w:t xml:space="preserve">How the primary </w:t>
        </w:r>
      </w:ins>
      <w:ins w:id="117" w:author="Michael Dolan" w:date="2022-02-04T08:45:00Z">
        <w:r w:rsidR="00B24312">
          <w:t>MCVideo</w:t>
        </w:r>
      </w:ins>
      <w:ins w:id="118" w:author="Michael Dolan" w:date="2022-02-04T08:34:00Z">
        <w:r>
          <w:t xml:space="preserve"> system routes the SIP request through an exit </w:t>
        </w:r>
      </w:ins>
      <w:ins w:id="119" w:author="Michael Dolan" w:date="2022-02-04T08:45:00Z">
        <w:r w:rsidR="00B24312">
          <w:t>MCVideo</w:t>
        </w:r>
      </w:ins>
      <w:ins w:id="120" w:author="Michael Dolan" w:date="2022-02-04T08:34:00Z">
        <w:r>
          <w:t xml:space="preserve"> gateway server is out of the scope of the present document.</w:t>
        </w:r>
      </w:ins>
    </w:p>
    <w:p w14:paraId="37D90D91" w14:textId="77777777" w:rsidR="00B763E8" w:rsidRPr="00A42E5A" w:rsidRDefault="00B763E8" w:rsidP="00B763E8">
      <w:pPr>
        <w:pStyle w:val="B1"/>
      </w:pPr>
      <w:r>
        <w:t>8)</w:t>
      </w:r>
      <w:r>
        <w:tab/>
        <w:t xml:space="preserve">if the participating MCVideo function is unable to identify the </w:t>
      </w:r>
      <w:r w:rsidRPr="00A47314">
        <w:t>controlling</w:t>
      </w:r>
      <w:r>
        <w:t xml:space="preserve"> MCVideo</w:t>
      </w:r>
      <w:r w:rsidRPr="00A47314">
        <w:t xml:space="preserve"> function </w:t>
      </w:r>
      <w:r>
        <w:t xml:space="preserve">for the private call service </w:t>
      </w:r>
      <w:r w:rsidRPr="00A47314">
        <w:t xml:space="preserve">associated with the </w:t>
      </w:r>
      <w:r>
        <w:t xml:space="preserve">originating user's MCVideo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1CEA3684" w14:textId="77777777" w:rsidR="00B763E8" w:rsidRDefault="00B763E8" w:rsidP="00B763E8">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[25]) </w:t>
      </w:r>
      <w:r>
        <w:t>on the participating MCVideo function</w:t>
      </w:r>
      <w:r w:rsidRPr="00B62E55">
        <w:t xml:space="preserve"> </w:t>
      </w:r>
      <w:r>
        <w:t xml:space="preserve">or is present with the value "false", indicating that the </w:t>
      </w:r>
      <w:r w:rsidRPr="0073469F">
        <w:t>user identified by the</w:t>
      </w:r>
      <w:r>
        <w:t xml:space="preserve"> MCVideo</w:t>
      </w:r>
      <w:r w:rsidRPr="0073469F">
        <w:t xml:space="preserve"> ID is not authorised to initiate private calls, shall reject the "SIP REFER request for pre-established session" with a SIP 403 (Forbidden) response to the SIP INVITE request, with warning text set to "107 user not authorised to make private calls" in a Warning header field as specified in </w:t>
      </w:r>
      <w:r>
        <w:t>clause</w:t>
      </w:r>
      <w:r w:rsidRPr="0073469F">
        <w:t> 4.4;</w:t>
      </w:r>
    </w:p>
    <w:p w14:paraId="603A1A54" w14:textId="77777777" w:rsidR="00B763E8" w:rsidRDefault="00B763E8" w:rsidP="00B763E8">
      <w:pPr>
        <w:pStyle w:val="B1"/>
      </w:pPr>
      <w:r>
        <w:rPr>
          <w:lang w:eastAsia="ko-KR"/>
        </w:rPr>
        <w:t>10</w:t>
      </w:r>
      <w:r w:rsidRPr="0073469F">
        <w:t>)</w:t>
      </w:r>
      <w:r w:rsidRPr="0073469F">
        <w:tab/>
      </w:r>
      <w:r>
        <w:t>if the call is a private call:</w:t>
      </w:r>
    </w:p>
    <w:p w14:paraId="3010E115" w14:textId="77777777" w:rsidR="00B763E8" w:rsidRPr="0073469F" w:rsidRDefault="00B763E8" w:rsidP="00B763E8">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w:t>
      </w:r>
      <w:r>
        <w:rPr>
          <w:lang w:val="en-US"/>
        </w:rPr>
        <w:t>27</w:t>
      </w:r>
      <w:r w:rsidRPr="0028489C">
        <w:t>]</w:t>
      </w:r>
      <w:r>
        <w:t xml:space="preserve"> </w:t>
      </w:r>
      <w:r>
        <w:rPr>
          <w:lang w:eastAsia="ko-KR"/>
        </w:rPr>
        <w:t xml:space="preserve">set to "Auto" contained </w:t>
      </w:r>
      <w:r w:rsidRPr="0073469F">
        <w:rPr>
          <w:lang w:eastAsia="ko-KR"/>
        </w:rPr>
        <w:t>in the header portion of the SIP URI</w:t>
      </w:r>
      <w:r w:rsidRPr="0073469F">
        <w:t xml:space="preserve">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w:t>
      </w:r>
      <w:r w:rsidRPr="0073469F">
        <w:lastRenderedPageBreak/>
        <w:t xml:space="preserve">authorised to make private call with automatic commencement" in a Warning header field as specified in </w:t>
      </w:r>
      <w:r>
        <w:t>clause</w:t>
      </w:r>
      <w:r w:rsidRPr="0073469F">
        <w:t> 4.4</w:t>
      </w:r>
      <w:r>
        <w:t>, and shall not continue with the rest of the steps</w:t>
      </w:r>
      <w:r w:rsidRPr="0073469F">
        <w:t>;</w:t>
      </w:r>
    </w:p>
    <w:p w14:paraId="1297B0EF" w14:textId="77777777" w:rsidR="00B763E8" w:rsidRPr="0073469F" w:rsidRDefault="00B763E8" w:rsidP="00B763E8">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w:t>
      </w:r>
      <w:r>
        <w:rPr>
          <w:lang w:val="en-US"/>
        </w:rPr>
        <w:t>27</w:t>
      </w:r>
      <w:r w:rsidRPr="0028489C">
        <w:t>]</w:t>
      </w:r>
      <w:r>
        <w:t xml:space="preserve"> </w:t>
      </w:r>
      <w:r>
        <w:rPr>
          <w:lang w:eastAsia="ko-KR"/>
        </w:rPr>
        <w:t xml:space="preserve">set to "Manual" contained </w:t>
      </w:r>
      <w:r w:rsidRPr="0073469F">
        <w:rPr>
          <w:lang w:eastAsia="ko-KR"/>
        </w:rPr>
        <w:t xml:space="preserve">in the header portion of the SIP URI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w:t>
      </w:r>
      <w:r>
        <w:t>clause</w:t>
      </w:r>
      <w:r w:rsidRPr="0073469F">
        <w:t> 4.4</w:t>
      </w:r>
      <w:r w:rsidRPr="002B0120">
        <w:t xml:space="preserve"> </w:t>
      </w:r>
      <w:r>
        <w:t>and shall not continue with the rest of the steps</w:t>
      </w:r>
      <w:r w:rsidRPr="0073469F">
        <w:t>;</w:t>
      </w:r>
    </w:p>
    <w:p w14:paraId="606B6D2E" w14:textId="77777777" w:rsidR="00B763E8" w:rsidRDefault="00B763E8" w:rsidP="00B763E8">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[25]) </w:t>
      </w:r>
      <w:r w:rsidRPr="0073469F">
        <w:rPr>
          <w:lang w:eastAsia="ko-KR"/>
        </w:rPr>
        <w:t>on the participating</w:t>
      </w:r>
      <w:r>
        <w:rPr>
          <w:lang w:eastAsia="ko-KR"/>
        </w:rPr>
        <w:t xml:space="preserve"> MCVideo</w:t>
      </w:r>
      <w:r w:rsidRPr="0073469F">
        <w:rPr>
          <w:lang w:eastAsia="ko-KR"/>
        </w:rPr>
        <w:t xml:space="preserve">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w:t>
      </w:r>
      <w:proofErr w:type="spellStart"/>
      <w:r>
        <w:rPr>
          <w:lang w:eastAsia="ko-KR"/>
        </w:rPr>
        <w:t>Priv</w:t>
      </w:r>
      <w:proofErr w:type="spellEnd"/>
      <w:r>
        <w:rPr>
          <w:lang w:eastAsia="ko-KR"/>
        </w:rPr>
        <w:t xml:space="preserve">-Answer-Mode header field as </w:t>
      </w:r>
      <w:r>
        <w:t>specified in IETF RFC 5373 </w:t>
      </w:r>
      <w:r w:rsidRPr="0028489C">
        <w:t>[</w:t>
      </w:r>
      <w:r>
        <w:rPr>
          <w:lang w:val="en-US"/>
        </w:rPr>
        <w:t>27</w:t>
      </w:r>
      <w:r w:rsidRPr="0028489C">
        <w:t>]</w:t>
      </w:r>
      <w:r>
        <w:t xml:space="preserve"> set to "Auto" in the </w:t>
      </w:r>
      <w:r w:rsidRPr="0073469F">
        <w:rPr>
          <w:lang w:eastAsia="ko-KR"/>
        </w:rPr>
        <w:t>header portion of the SIP URI</w:t>
      </w:r>
      <w:r>
        <w:rPr>
          <w:lang w:eastAsia="ko-KR"/>
        </w:rPr>
        <w:t xml:space="preserve"> in the </w:t>
      </w:r>
      <w:r>
        <w:t>application/resource-lists MIME body referenced by a "</w:t>
      </w:r>
      <w:proofErr w:type="spellStart"/>
      <w:r>
        <w:t>cid</w:t>
      </w:r>
      <w:proofErr w:type="spellEnd"/>
      <w:r>
        <w:t xml:space="preserve">" URL in the Refer-To header field,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4486BEF" w14:textId="77777777" w:rsidR="00B763E8" w:rsidRPr="00A42E5A" w:rsidRDefault="00B763E8" w:rsidP="00B763E8">
      <w:pPr>
        <w:pStyle w:val="B2"/>
        <w:rPr>
          <w:lang w:eastAsia="ko-KR"/>
        </w:rPr>
      </w:pPr>
      <w:r>
        <w:rPr>
          <w:lang w:eastAsia="ko-KR"/>
        </w:rPr>
        <w:t>d)</w:t>
      </w:r>
      <w:r>
        <w:rPr>
          <w:lang w:eastAsia="ko-KR"/>
        </w:rPr>
        <w:tab/>
        <w:t>if the &lt;</w:t>
      </w:r>
      <w:proofErr w:type="spellStart"/>
      <w:r>
        <w:rPr>
          <w:lang w:eastAsia="ko-KR"/>
        </w:rPr>
        <w:t>PrivateCall</w:t>
      </w:r>
      <w:proofErr w:type="spellEnd"/>
      <w:r>
        <w:rPr>
          <w:lang w:eastAsia="ko-KR"/>
        </w:rPr>
        <w:t xml:space="preserve">&gt; element exists in the MCVideo user profile document with one more &lt;entry&gt; elements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 and:</w:t>
      </w:r>
    </w:p>
    <w:p w14:paraId="39616AB8" w14:textId="77777777" w:rsidR="00B763E8" w:rsidRPr="00001EFF" w:rsidRDefault="00B763E8" w:rsidP="00B763E8">
      <w:pPr>
        <w:pStyle w:val="B3"/>
      </w:pPr>
      <w:proofErr w:type="spellStart"/>
      <w:r>
        <w:t>i</w:t>
      </w:r>
      <w:proofErr w:type="spellEnd"/>
      <w:r w:rsidRPr="00001EFF">
        <w:t>)</w:t>
      </w:r>
      <w:r w:rsidRPr="00001EFF">
        <w:tab/>
        <w:t>if the SIP</w:t>
      </w:r>
      <w:r>
        <w:t xml:space="preserve"> </w:t>
      </w:r>
      <w:r w:rsidRPr="008C3D3C">
        <w:t>URI</w:t>
      </w:r>
      <w:r w:rsidRPr="00001EFF">
        <w:t xml:space="preserve"> in the application/resource-lists MIME body referenced by a "</w:t>
      </w:r>
      <w:proofErr w:type="spellStart"/>
      <w:r w:rsidRPr="00001EFF">
        <w:t>cid</w:t>
      </w:r>
      <w:proofErr w:type="spellEnd"/>
      <w:r w:rsidRPr="00001EFF">
        <w:t>" URL in the Refer-To header field not match with one of the &lt;entry&gt; elements of the &lt;</w:t>
      </w:r>
      <w:proofErr w:type="spellStart"/>
      <w:r w:rsidRPr="00001EFF">
        <w:t>PrivateCall</w:t>
      </w:r>
      <w:proofErr w:type="spellEnd"/>
      <w:r w:rsidRPr="00001EFF">
        <w:t>&gt; element of the</w:t>
      </w:r>
      <w:r>
        <w:t xml:space="preserve"> MCVideo</w:t>
      </w:r>
      <w:r w:rsidRPr="00001EFF">
        <w:t xml:space="preserve"> user profile document (see the</w:t>
      </w:r>
      <w:r>
        <w:t xml:space="preserve"> MCVideo</w:t>
      </w:r>
      <w:r w:rsidRPr="00001EFF">
        <w:t xml:space="preserve"> user profile document </w:t>
      </w:r>
      <w:r w:rsidRPr="00001EFF">
        <w:rPr>
          <w:rFonts w:hint="eastAsia"/>
        </w:rPr>
        <w:t xml:space="preserve">in </w:t>
      </w:r>
      <w:r w:rsidRPr="00001EFF">
        <w:t>3GPP </w:t>
      </w:r>
      <w:r w:rsidRPr="00001EFF">
        <w:rPr>
          <w:rFonts w:hint="eastAsia"/>
        </w:rPr>
        <w:t>TS 24.484</w:t>
      </w:r>
      <w:r w:rsidRPr="00001EFF">
        <w:t> </w:t>
      </w:r>
      <w:r>
        <w:t>[25]</w:t>
      </w:r>
      <w:r w:rsidRPr="00001EFF">
        <w:t>); and</w:t>
      </w:r>
    </w:p>
    <w:p w14:paraId="6947E5D7" w14:textId="77777777" w:rsidR="00B763E8" w:rsidRPr="008C3D3C" w:rsidRDefault="00B763E8" w:rsidP="00B763E8">
      <w:pPr>
        <w:pStyle w:val="B3"/>
      </w:pPr>
      <w:r>
        <w:t>ii</w:t>
      </w:r>
      <w:r w:rsidRPr="00001EFF">
        <w:t>)</w:t>
      </w:r>
      <w:r w:rsidRPr="00001EFF">
        <w:tab/>
        <w:t>if configuration is not set in the</w:t>
      </w:r>
      <w:r>
        <w:t xml:space="preserve"> MCVideo</w:t>
      </w:r>
      <w:r w:rsidRPr="00001EFF">
        <w:t xml:space="preserve"> user profile document (see the</w:t>
      </w:r>
      <w:r>
        <w:t xml:space="preserve"> MCVideo</w:t>
      </w:r>
      <w:r w:rsidRPr="00001EFF">
        <w:t xml:space="preserve"> user profile document </w:t>
      </w:r>
      <w:r w:rsidRPr="00001EFF">
        <w:rPr>
          <w:rFonts w:hint="eastAsia"/>
        </w:rPr>
        <w:t xml:space="preserve">in </w:t>
      </w:r>
      <w:r w:rsidRPr="00001EFF">
        <w:t>3GPP </w:t>
      </w:r>
      <w:r w:rsidRPr="00001EFF">
        <w:rPr>
          <w:rFonts w:hint="eastAsia"/>
        </w:rPr>
        <w:t>TS 24.484</w:t>
      </w:r>
      <w:r w:rsidRPr="00001EFF">
        <w:t> </w:t>
      </w:r>
      <w:r>
        <w:t>[25]</w:t>
      </w:r>
      <w:r w:rsidRPr="00001EFF">
        <w:t xml:space="preserve">) </w:t>
      </w:r>
      <w:r w:rsidRPr="008C3D3C">
        <w:t>that allows the</w:t>
      </w:r>
      <w:r>
        <w:t xml:space="preserve"> MCVideo</w:t>
      </w:r>
      <w:r w:rsidRPr="008C3D3C">
        <w:t xml:space="preserve"> user to make a private call to users not contained within the &lt;entry&gt; elements of the &lt;</w:t>
      </w:r>
      <w:proofErr w:type="spellStart"/>
      <w:r w:rsidRPr="008C3D3C">
        <w:t>PrivateCall</w:t>
      </w:r>
      <w:proofErr w:type="spellEnd"/>
      <w:r w:rsidRPr="008C3D3C">
        <w:t>&gt; element;</w:t>
      </w:r>
    </w:p>
    <w:p w14:paraId="06495083" w14:textId="77777777" w:rsidR="00B763E8" w:rsidRDefault="00B763E8" w:rsidP="00B763E8">
      <w:pPr>
        <w:pStyle w:val="B3"/>
      </w:pPr>
      <w:r>
        <w:t>then:</w:t>
      </w:r>
    </w:p>
    <w:p w14:paraId="45A2582E" w14:textId="77777777" w:rsidR="00B763E8" w:rsidRDefault="00B763E8" w:rsidP="00B763E8">
      <w:pPr>
        <w:pStyle w:val="B3"/>
      </w:pPr>
      <w:proofErr w:type="spellStart"/>
      <w:r>
        <w:t>i</w:t>
      </w:r>
      <w:proofErr w:type="spellEnd"/>
      <w:r>
        <w:t>)</w:t>
      </w:r>
      <w:r>
        <w:tab/>
      </w:r>
      <w:r w:rsidRPr="0028489C">
        <w:t>shall reject the "SIP INVITE request for originating participating</w:t>
      </w:r>
      <w:r>
        <w:t xml:space="preserve"> MCVideo</w:t>
      </w:r>
      <w:r w:rsidRPr="0028489C">
        <w:t xml:space="preserve"> function" with a SIP 403 (Forbidden) response including warning text set to "</w:t>
      </w:r>
      <w:r>
        <w:t>144</w:t>
      </w:r>
      <w:r w:rsidRPr="0028489C">
        <w:t xml:space="preserve"> user not authorised to call this particular user" in a Warning header field as specified in </w:t>
      </w:r>
      <w:r>
        <w:t>clause </w:t>
      </w:r>
      <w:r w:rsidRPr="0028489C">
        <w:t>4.4</w:t>
      </w:r>
      <w:r>
        <w:t xml:space="preserve"> and shall not continue with the rest of the steps</w:t>
      </w:r>
      <w:r w:rsidRPr="0028489C">
        <w:t>;</w:t>
      </w:r>
    </w:p>
    <w:p w14:paraId="001DA519" w14:textId="77777777" w:rsidR="00B763E8" w:rsidRPr="0073469F" w:rsidRDefault="00B763E8" w:rsidP="00B763E8">
      <w:pPr>
        <w:pStyle w:val="B1"/>
        <w:rPr>
          <w:lang w:eastAsia="ko-KR"/>
        </w:rPr>
      </w:pPr>
      <w:r>
        <w:t>1</w:t>
      </w:r>
      <w:r>
        <w:rPr>
          <w:lang w:val="en-US"/>
        </w:rPr>
        <w:t>1</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t>[11]</w:t>
      </w:r>
      <w:r w:rsidRPr="0073469F">
        <w:t>, IETF RFC 3515 [</w:t>
      </w:r>
      <w:r w:rsidRPr="000D6032">
        <w:t>6</w:t>
      </w:r>
      <w:r>
        <w:t>4</w:t>
      </w:r>
      <w:r w:rsidRPr="0073469F">
        <w:t>] as updated by IETF RFC 6665 [</w:t>
      </w:r>
      <w:r>
        <w:t>16</w:t>
      </w:r>
      <w:r w:rsidRPr="0073469F">
        <w:t>], and IETF RFC 4488 [</w:t>
      </w:r>
      <w:r>
        <w:t>31</w:t>
      </w:r>
      <w:r w:rsidRPr="0073469F">
        <w:t>] without establishing an implicit subscription</w:t>
      </w:r>
      <w:r w:rsidRPr="0073469F">
        <w:rPr>
          <w:lang w:eastAsia="ko-KR"/>
        </w:rPr>
        <w:t>;</w:t>
      </w:r>
    </w:p>
    <w:p w14:paraId="0C534F08" w14:textId="77777777" w:rsidR="00B763E8" w:rsidRPr="0073469F" w:rsidRDefault="00B763E8" w:rsidP="00B763E8">
      <w:pPr>
        <w:pStyle w:val="B1"/>
      </w:pPr>
      <w:r>
        <w:t>1</w:t>
      </w:r>
      <w:r>
        <w:rPr>
          <w:lang w:val="en-US"/>
        </w:rPr>
        <w:t>2</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w:t>
      </w:r>
      <w:r>
        <w:rPr>
          <w:lang w:eastAsia="ko-KR"/>
        </w:rPr>
        <w:t>[11]</w:t>
      </w:r>
      <w:r w:rsidRPr="0073469F">
        <w:t>;</w:t>
      </w:r>
    </w:p>
    <w:p w14:paraId="730B9A0E" w14:textId="4A519268" w:rsidR="00B763E8" w:rsidRPr="0073469F" w:rsidRDefault="00B763E8" w:rsidP="00B763E8">
      <w:pPr>
        <w:pStyle w:val="NO"/>
      </w:pPr>
      <w:r w:rsidRPr="0073469F">
        <w:t>NOTE</w:t>
      </w:r>
      <w:r>
        <w:t> </w:t>
      </w:r>
      <w:ins w:id="121" w:author="Michael Dolan" w:date="2022-02-04T08:39:00Z">
        <w:r w:rsidR="009E6A3C">
          <w:t>6</w:t>
        </w:r>
      </w:ins>
      <w:del w:id="122" w:author="Michael Dolan" w:date="2022-02-04T08:39:00Z">
        <w:r w:rsidDel="009E6A3C">
          <w:delText>1</w:delText>
        </w:r>
      </w:del>
      <w:r w:rsidRPr="0073469F">
        <w:t>:</w:t>
      </w:r>
      <w:r w:rsidRPr="0073469F">
        <w:tab/>
        <w:t>In accordance with IETF RFC 4488 [</w:t>
      </w:r>
      <w:r>
        <w:t>31</w:t>
      </w:r>
      <w:r w:rsidRPr="0073469F">
        <w:t>], the participating</w:t>
      </w:r>
      <w:r>
        <w:t xml:space="preserve"> MCVideo</w:t>
      </w:r>
      <w:r w:rsidRPr="0073469F">
        <w:t xml:space="preserve"> function inserts the Refer-Sub header field containing the value "false" in the SIP </w:t>
      </w:r>
      <w:r>
        <w:t>200 (OK)</w:t>
      </w:r>
      <w:r w:rsidRPr="0073469F">
        <w:t xml:space="preserve"> response to the SIP REFER request to indicate that it has not created an implicit subscription.</w:t>
      </w:r>
    </w:p>
    <w:p w14:paraId="1F22037D" w14:textId="77777777" w:rsidR="00B763E8" w:rsidRPr="0073469F" w:rsidRDefault="00B763E8" w:rsidP="00B763E8">
      <w:pPr>
        <w:pStyle w:val="B1"/>
      </w:pPr>
      <w:r>
        <w:t>1</w:t>
      </w:r>
      <w:r>
        <w:rPr>
          <w:lang w:val="en-US"/>
        </w:rPr>
        <w:t>3</w:t>
      </w:r>
      <w:r w:rsidRPr="0073469F">
        <w:t>)</w:t>
      </w:r>
      <w:r w:rsidRPr="0073469F">
        <w:tab/>
        <w:t>shall send the response to the "SIP REFER request for a pre-established session" towards the</w:t>
      </w:r>
      <w:r>
        <w:t xml:space="preserve"> MCVideo</w:t>
      </w:r>
      <w:r w:rsidRPr="0073469F">
        <w:t xml:space="preserve"> client according to 3GPP </w:t>
      </w:r>
      <w:r w:rsidRPr="0073469F">
        <w:rPr>
          <w:lang w:eastAsia="ko-KR"/>
        </w:rPr>
        <w:t>TS 24.229 </w:t>
      </w:r>
      <w:r>
        <w:rPr>
          <w:lang w:eastAsia="ko-KR"/>
        </w:rPr>
        <w:t>[11]</w:t>
      </w:r>
      <w:r w:rsidRPr="0073469F">
        <w:t>;</w:t>
      </w:r>
    </w:p>
    <w:p w14:paraId="76EC9911" w14:textId="77777777" w:rsidR="00B763E8" w:rsidRDefault="00B763E8" w:rsidP="00B763E8">
      <w:pPr>
        <w:pStyle w:val="B1"/>
      </w:pPr>
      <w:r>
        <w:t>1</w:t>
      </w:r>
      <w:r>
        <w:rPr>
          <w:lang w:val="en-US"/>
        </w:rPr>
        <w:t>4</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6DB90607" w14:textId="77777777" w:rsidR="00B763E8" w:rsidRDefault="00B763E8" w:rsidP="00B763E8">
      <w:pPr>
        <w:pStyle w:val="B2"/>
        <w:rPr>
          <w:lang w:eastAsia="ko-KR"/>
        </w:rPr>
      </w:pPr>
      <w:r>
        <w:t>a)</w:t>
      </w:r>
      <w:r>
        <w:tab/>
        <w:t>if the conditions in step 11) above were executed and the participating MCVideo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xml:space="preserve"> [25]) then the </w:t>
      </w:r>
      <w:r>
        <w:t>&lt;session-type&gt; in the application/vnd.3gpp.mcvideo-info+xml</w:t>
      </w:r>
      <w:r w:rsidRPr="00050627">
        <w:t xml:space="preserve"> MIME body</w:t>
      </w:r>
      <w:r>
        <w:t xml:space="preserve"> of the SIP INVITE request generated in clause 6.3.2.1.4 is set to "private"</w:t>
      </w:r>
      <w:r>
        <w:rPr>
          <w:lang w:eastAsia="ko-KR"/>
        </w:rPr>
        <w:t>; and</w:t>
      </w:r>
    </w:p>
    <w:p w14:paraId="6E292743" w14:textId="77777777" w:rsidR="00B763E8" w:rsidRPr="00001EFF" w:rsidRDefault="00B763E8" w:rsidP="00B763E8">
      <w:pPr>
        <w:pStyle w:val="B2"/>
        <w:rPr>
          <w:lang w:eastAsia="ko-KR"/>
        </w:rPr>
      </w:pPr>
      <w:r>
        <w:rPr>
          <w:lang w:eastAsia="ko-KR"/>
        </w:rPr>
        <w:lastRenderedPageBreak/>
        <w:t>b)</w:t>
      </w:r>
      <w:r>
        <w:rPr>
          <w:lang w:eastAsia="ko-KR"/>
        </w:rPr>
        <w:tab/>
        <w:t>if the conditions in step 11)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 are included in the application/resource-lists MIME body in the SIP INVITE request generated in clause 6.3.2.1.3;</w:t>
      </w:r>
    </w:p>
    <w:p w14:paraId="3BD424C2" w14:textId="77777777" w:rsidR="00B763E8" w:rsidRDefault="00B763E8" w:rsidP="00B763E8">
      <w:pPr>
        <w:pStyle w:val="B1"/>
      </w:pPr>
      <w:r>
        <w:t>1</w:t>
      </w:r>
      <w:r>
        <w:rPr>
          <w:lang w:val="en-US"/>
        </w:rPr>
        <w:t>5</w:t>
      </w:r>
      <w:r>
        <w:t>)</w:t>
      </w:r>
      <w:r>
        <w:tab/>
        <w:t xml:space="preserve">shall set the </w:t>
      </w:r>
      <w:r w:rsidRPr="00A47314">
        <w:t>Request-URI of the SIP INVITE request to the public service identity of the controlling</w:t>
      </w:r>
      <w:r>
        <w:t xml:space="preserve"> MCVideo</w:t>
      </w:r>
      <w:r w:rsidRPr="00A47314">
        <w:t xml:space="preserve"> function </w:t>
      </w:r>
      <w:r>
        <w:t>hosting the private call service for the calling MCVideo user</w:t>
      </w:r>
      <w:r w:rsidRPr="00001EFF">
        <w:t xml:space="preserve"> </w:t>
      </w:r>
      <w:r>
        <w:t>as determined above in step 7);</w:t>
      </w:r>
    </w:p>
    <w:p w14:paraId="54930436" w14:textId="77777777" w:rsidR="00B763E8" w:rsidRPr="00616F75" w:rsidRDefault="00B763E8" w:rsidP="00B763E8">
      <w:pPr>
        <w:pStyle w:val="B1"/>
      </w:pPr>
      <w:r>
        <w:rPr>
          <w:lang w:eastAsia="ko-KR"/>
        </w:rPr>
        <w:t>1</w:t>
      </w:r>
      <w:r>
        <w:rPr>
          <w:lang w:val="en-US" w:eastAsia="ko-KR"/>
        </w:rPr>
        <w:t>6</w:t>
      </w:r>
      <w:r w:rsidRPr="0073469F">
        <w:t>)</w:t>
      </w:r>
      <w:r w:rsidRPr="0073469F">
        <w:tab/>
      </w:r>
      <w:r>
        <w:t>if the call is a private call:</w:t>
      </w:r>
    </w:p>
    <w:p w14:paraId="27156E60" w14:textId="77777777" w:rsidR="00B763E8" w:rsidRPr="008C3D3C" w:rsidRDefault="00B763E8" w:rsidP="00B763E8">
      <w:pPr>
        <w:pStyle w:val="B2"/>
      </w:pPr>
      <w:r>
        <w:t>a</w:t>
      </w:r>
      <w:r w:rsidRPr="00616F75">
        <w:t>)</w:t>
      </w:r>
      <w:r w:rsidRPr="00616F75">
        <w:tab/>
        <w:t xml:space="preserve">if the SIP REFER request contained a </w:t>
      </w:r>
      <w:proofErr w:type="spellStart"/>
      <w:r w:rsidRPr="00616F75">
        <w:t>Priv</w:t>
      </w:r>
      <w:proofErr w:type="spellEnd"/>
      <w:r w:rsidRPr="00616F75">
        <w:t xml:space="preserve">-Answer-Mode header field as </w:t>
      </w:r>
      <w:r w:rsidRPr="008C3D3C">
        <w:t>specified in IETF RFC 5373 [</w:t>
      </w:r>
      <w:r>
        <w:rPr>
          <w:lang w:val="en-US"/>
        </w:rPr>
        <w:t>27</w:t>
      </w:r>
      <w:r w:rsidRPr="008C3D3C">
        <w:t xml:space="preserve">] set to "Manual" in the </w:t>
      </w:r>
      <w:r w:rsidRPr="00616F75">
        <w:t xml:space="preserve">header portion of the SIP URI in the </w:t>
      </w:r>
      <w:r w:rsidRPr="008C3D3C">
        <w:t>application/resource-lists MIME body referenced by a "</w:t>
      </w:r>
      <w:proofErr w:type="spellStart"/>
      <w:r w:rsidRPr="008C3D3C">
        <w:t>cid</w:t>
      </w:r>
      <w:proofErr w:type="spellEnd"/>
      <w:r w:rsidRPr="008C3D3C">
        <w:t xml:space="preserve">" URL in the Refer-To header field, shall </w:t>
      </w:r>
      <w:r w:rsidRPr="00616F75">
        <w:t xml:space="preserve">copy the </w:t>
      </w:r>
      <w:proofErr w:type="spellStart"/>
      <w:r w:rsidRPr="008C3D3C">
        <w:t>Priv</w:t>
      </w:r>
      <w:proofErr w:type="spellEnd"/>
      <w:r w:rsidRPr="008C3D3C">
        <w:t>-Answer-Mode header field from the incoming SIP REFER request to the outgoing SIP INVITE request;</w:t>
      </w:r>
    </w:p>
    <w:p w14:paraId="7C381BC8" w14:textId="77777777" w:rsidR="00B763E8" w:rsidRPr="00616F75" w:rsidRDefault="00B763E8" w:rsidP="00B763E8">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w:t>
      </w:r>
      <w:r>
        <w:t xml:space="preserve"> MCVideo</w:t>
      </w:r>
      <w:r w:rsidRPr="008C3D3C">
        <w:t xml:space="preserve"> user profile document with the value "true" (see the</w:t>
      </w:r>
      <w:r>
        <w:t xml:space="preserve"> MCVideo</w:t>
      </w:r>
      <w:r w:rsidRPr="00616F75">
        <w:t xml:space="preserve"> user profile document </w:t>
      </w:r>
      <w:r w:rsidRPr="00616F75">
        <w:rPr>
          <w:rFonts w:hint="eastAsia"/>
        </w:rPr>
        <w:t xml:space="preserve">in </w:t>
      </w:r>
      <w:r w:rsidRPr="00616F75">
        <w:t>3GPP </w:t>
      </w:r>
      <w:r w:rsidRPr="00616F75">
        <w:rPr>
          <w:rFonts w:hint="eastAsia"/>
        </w:rPr>
        <w:t>TS 24.484</w:t>
      </w:r>
      <w:r w:rsidRPr="00616F75">
        <w:t> </w:t>
      </w:r>
      <w:r>
        <w:t>[25]</w:t>
      </w:r>
      <w:r w:rsidRPr="00616F75">
        <w:t>) on the participating</w:t>
      </w:r>
      <w:r>
        <w:t xml:space="preserve"> MCVideo</w:t>
      </w:r>
      <w:r w:rsidRPr="00616F75">
        <w:t xml:space="preserve"> function, and the </w:t>
      </w:r>
      <w:proofErr w:type="spellStart"/>
      <w:r w:rsidRPr="00616F75">
        <w:t>Priv</w:t>
      </w:r>
      <w:proofErr w:type="spellEnd"/>
      <w:r w:rsidRPr="00616F75">
        <w:t xml:space="preserve">-Answer-Mode header field </w:t>
      </w:r>
      <w:r w:rsidRPr="008C3D3C">
        <w:t>specified in IETF RFC 5373 [</w:t>
      </w:r>
      <w:r>
        <w:rPr>
          <w:lang w:val="en-US"/>
        </w:rPr>
        <w:t>27</w:t>
      </w:r>
      <w:r w:rsidRPr="008C3D3C">
        <w:t xml:space="preserve">] </w:t>
      </w:r>
      <w:r w:rsidRPr="00616F75">
        <w:t xml:space="preserve">was received in </w:t>
      </w:r>
      <w:r w:rsidRPr="008C3D3C">
        <w:t xml:space="preserve">the </w:t>
      </w:r>
      <w:r w:rsidRPr="00616F75">
        <w:t xml:space="preserve">header portion of the SIP URI in the </w:t>
      </w:r>
      <w:r w:rsidRPr="008C3D3C">
        <w:t>application/resource-lists MIME body referenced by a "</w:t>
      </w:r>
      <w:proofErr w:type="spellStart"/>
      <w:r w:rsidRPr="008C3D3C">
        <w:t>cid</w:t>
      </w:r>
      <w:proofErr w:type="spellEnd"/>
      <w:r w:rsidRPr="008C3D3C">
        <w:t xml:space="preserve">" URL in the Refer-To header field, with a value set to "Auto", shall copy the </w:t>
      </w:r>
      <w:proofErr w:type="spellStart"/>
      <w:r w:rsidRPr="008C3D3C">
        <w:t>Priv</w:t>
      </w:r>
      <w:proofErr w:type="spellEnd"/>
      <w:r w:rsidRPr="008C3D3C">
        <w:t>-Answer-Mode header field to the outgoing SIP INVITE request;</w:t>
      </w:r>
      <w:r>
        <w:t xml:space="preserve"> and</w:t>
      </w:r>
    </w:p>
    <w:p w14:paraId="0F8ECFBB" w14:textId="77777777" w:rsidR="00B763E8" w:rsidRDefault="00B763E8" w:rsidP="00B763E8">
      <w:pPr>
        <w:pStyle w:val="B2"/>
      </w:pPr>
      <w:r>
        <w:t>c</w:t>
      </w:r>
      <w:r w:rsidRPr="00616F75">
        <w:t>)</w:t>
      </w:r>
      <w:r w:rsidRPr="00616F75">
        <w:tab/>
        <w:t xml:space="preserve">if a </w:t>
      </w:r>
      <w:proofErr w:type="spellStart"/>
      <w:r w:rsidRPr="00616F75">
        <w:t>Priv</w:t>
      </w:r>
      <w:proofErr w:type="spellEnd"/>
      <w:r w:rsidRPr="00616F75">
        <w:t>-Answer-Mode header field containing the value of "Auto" has not been copied to the outgoing SIP INVITE</w:t>
      </w:r>
      <w:r>
        <w:t xml:space="preserve"> request as specified in step 16) above, and</w:t>
      </w:r>
      <w:r w:rsidRPr="0073469F">
        <w:t xml:space="preserve"> the incoming SIP REFER request contained an Answer-Mode header field </w:t>
      </w:r>
      <w:r>
        <w:t>in the headers portion of the SIP URI in the application/resource-lists referenced by a "</w:t>
      </w:r>
      <w:proofErr w:type="spellStart"/>
      <w:r>
        <w:t>cid</w:t>
      </w:r>
      <w:proofErr w:type="spellEnd"/>
      <w:r>
        <w:t xml:space="preserve">"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74C3E703" w14:textId="77777777" w:rsidR="00B763E8" w:rsidRDefault="00B763E8" w:rsidP="00B763E8">
      <w:pPr>
        <w:pStyle w:val="B1"/>
      </w:pPr>
      <w:r>
        <w:t>1</w:t>
      </w:r>
      <w:r>
        <w:rPr>
          <w:lang w:val="en-US"/>
        </w:rPr>
        <w:t>7</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w:t>
      </w:r>
      <w:r>
        <w:t>[11]</w:t>
      </w:r>
      <w:r w:rsidRPr="00186465">
        <w:t xml:space="preserve"> set to the value indicated in the Resource-Priority header field of the </w:t>
      </w:r>
      <w:r>
        <w:t xml:space="preserve">received </w:t>
      </w:r>
      <w:r w:rsidRPr="00186465">
        <w:t xml:space="preserve">SIP </w:t>
      </w:r>
      <w:r>
        <w:t>REFER</w:t>
      </w:r>
      <w:r w:rsidRPr="00186465">
        <w:t xml:space="preserve"> request</w:t>
      </w:r>
      <w:r>
        <w:t>; and</w:t>
      </w:r>
    </w:p>
    <w:p w14:paraId="1A825321" w14:textId="77777777" w:rsidR="00B763E8" w:rsidRPr="00932C5D" w:rsidRDefault="00B763E8" w:rsidP="00B763E8">
      <w:pPr>
        <w:pStyle w:val="B1"/>
      </w:pPr>
      <w:r w:rsidRPr="00932C5D">
        <w:t>17a)</w:t>
      </w:r>
      <w:r w:rsidRPr="00932C5D">
        <w:tab/>
        <w:t>if the call is a private call and if the received SIP REFER request contains a &lt;functional-alias-URI&gt; element of the application/vnd.3gpp.mcvideo-info+xml MIME body, then shall check if the status of the functional alias is activated for the MCVideo ID. If the functional alias status is activated, then the participating MCVideo function shall set the &lt;functional-alias-URI&gt; element of the application/vnd.3gpp.mcvideo-info+xml MIME body in the outgoing SIP INVITE request to the received value, otherwise shall not include a &lt;functional-alias-URI&gt; element;</w:t>
      </w:r>
    </w:p>
    <w:p w14:paraId="14BBE857" w14:textId="0784EFB5" w:rsidR="00B763E8" w:rsidRPr="003C20F6" w:rsidRDefault="00B763E8" w:rsidP="00B763E8">
      <w:pPr>
        <w:pStyle w:val="NO"/>
      </w:pPr>
      <w:r w:rsidRPr="000C0EFD">
        <w:t>NOTE </w:t>
      </w:r>
      <w:ins w:id="123" w:author="Michael Dolan" w:date="2022-02-04T08:39:00Z">
        <w:r w:rsidR="009E6A3C">
          <w:t>7</w:t>
        </w:r>
      </w:ins>
      <w:del w:id="124" w:author="Michael Dolan" w:date="2022-02-04T08:39:00Z">
        <w:r w:rsidDel="009E6A3C">
          <w:delText>2</w:delText>
        </w:r>
      </w:del>
      <w:r w:rsidRPr="000C0EFD">
        <w:t>:</w:t>
      </w:r>
      <w:r w:rsidRPr="000C0EFD">
        <w:tab/>
      </w:r>
      <w:r w:rsidRPr="000C0EFD">
        <w:rPr>
          <w:lang w:val="en-US"/>
        </w:rPr>
        <w:t>T</w:t>
      </w:r>
      <w:r w:rsidRPr="000C0EFD">
        <w:t>he participating</w:t>
      </w:r>
      <w:r>
        <w:t xml:space="preserve"> MCVideo</w:t>
      </w:r>
      <w:r w:rsidRPr="000C0EFD">
        <w:t xml:space="preserve"> function will leave verification of the Resource-Priority header field to the controlling</w:t>
      </w:r>
      <w:r>
        <w:t xml:space="preserve"> MCVideo</w:t>
      </w:r>
      <w:r w:rsidRPr="000C0EFD">
        <w:t xml:space="preserve"> function</w:t>
      </w:r>
      <w:r>
        <w:t>.</w:t>
      </w:r>
    </w:p>
    <w:p w14:paraId="07CD12CC" w14:textId="77777777" w:rsidR="00B763E8" w:rsidRPr="0073469F" w:rsidRDefault="00B763E8" w:rsidP="00B763E8">
      <w:pPr>
        <w:pStyle w:val="B1"/>
        <w:rPr>
          <w:lang w:eastAsia="ko-KR"/>
        </w:rPr>
      </w:pPr>
      <w:r>
        <w:rPr>
          <w:lang w:val="en-US" w:eastAsia="ko-KR"/>
        </w:rPr>
        <w:t>18</w:t>
      </w:r>
      <w:r w:rsidRPr="0073469F">
        <w:rPr>
          <w:lang w:eastAsia="ko-KR"/>
        </w:rPr>
        <w:t>)</w:t>
      </w:r>
      <w:r>
        <w:rPr>
          <w:lang w:eastAsia="ko-KR"/>
        </w:rPr>
        <w:tab/>
      </w:r>
      <w:r w:rsidRPr="0073469F">
        <w:t xml:space="preserve">shall forward the SIP INVITE request according to </w:t>
      </w:r>
      <w:r w:rsidRPr="0073469F">
        <w:rPr>
          <w:lang w:eastAsia="ko-KR"/>
        </w:rPr>
        <w:t>3GPP TS 24.229 </w:t>
      </w:r>
      <w:r>
        <w:rPr>
          <w:lang w:eastAsia="ko-KR"/>
        </w:rPr>
        <w:t>[11]</w:t>
      </w:r>
      <w:r w:rsidRPr="0073469F">
        <w:rPr>
          <w:lang w:eastAsia="ko-KR"/>
        </w:rPr>
        <w:t>.</w:t>
      </w:r>
    </w:p>
    <w:p w14:paraId="6156D0A2" w14:textId="77777777" w:rsidR="00B763E8" w:rsidRPr="0073469F" w:rsidRDefault="00B763E8" w:rsidP="00B763E8">
      <w:r w:rsidRPr="0073469F">
        <w:t>Upon receiving SIP provisional responses for the SIP INVITE request the participating</w:t>
      </w:r>
      <w:r>
        <w:t xml:space="preserve"> MCVideo</w:t>
      </w:r>
      <w:r w:rsidRPr="0073469F">
        <w:t xml:space="preserve"> function:</w:t>
      </w:r>
    </w:p>
    <w:p w14:paraId="5A8EBD5A" w14:textId="77777777" w:rsidR="00B763E8" w:rsidRPr="0073469F" w:rsidRDefault="00B763E8" w:rsidP="00B763E8">
      <w:pPr>
        <w:pStyle w:val="B1"/>
      </w:pPr>
      <w:r w:rsidRPr="0073469F">
        <w:t>1)</w:t>
      </w:r>
      <w:r w:rsidRPr="0073469F">
        <w:tab/>
        <w:t>shall discard the received SIP responses without forwarding them.</w:t>
      </w:r>
    </w:p>
    <w:p w14:paraId="3103121E" w14:textId="77777777" w:rsidR="00B763E8" w:rsidRPr="0073469F" w:rsidRDefault="00B763E8" w:rsidP="00B763E8">
      <w:r w:rsidRPr="0073469F">
        <w:t>Upon receiving a SIP 200 (OK) response for the SIP INVITE request the participating</w:t>
      </w:r>
      <w:r>
        <w:t xml:space="preserve"> MCVideo</w:t>
      </w:r>
      <w:r w:rsidRPr="0073469F">
        <w:t xml:space="preserve"> function:</w:t>
      </w:r>
    </w:p>
    <w:p w14:paraId="5DDADC5E" w14:textId="77777777" w:rsidR="00B763E8" w:rsidRDefault="00B763E8" w:rsidP="00B763E8">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w:t>
      </w:r>
      <w:r>
        <w:rPr>
          <w:lang w:eastAsia="ko-KR"/>
        </w:rPr>
        <w:t>.</w:t>
      </w:r>
    </w:p>
    <w:p w14:paraId="3044E953" w14:textId="77777777" w:rsidR="00B763E8" w:rsidRPr="0073469F" w:rsidRDefault="00B763E8" w:rsidP="00B763E8">
      <w:r w:rsidRPr="0073469F">
        <w:t>Upon receipt of a SIP 4</w:t>
      </w:r>
      <w:r>
        <w:t xml:space="preserve">xx, 5xx or 6xx </w:t>
      </w:r>
      <w:r w:rsidRPr="0073469F">
        <w:t>response to the above SIP INVITE request the participating</w:t>
      </w:r>
      <w:r>
        <w:t xml:space="preserve"> MCVideo</w:t>
      </w:r>
      <w:r w:rsidRPr="0073469F">
        <w:t xml:space="preserve"> function:</w:t>
      </w:r>
    </w:p>
    <w:p w14:paraId="607C1165" w14:textId="18015B18" w:rsidR="007749E7" w:rsidRPr="00B763E8" w:rsidRDefault="00B763E8" w:rsidP="00B763E8">
      <w:pPr>
        <w:pStyle w:val="B1"/>
        <w:rPr>
          <w:lang w:eastAsia="ko-KR"/>
        </w:rPr>
      </w:pPr>
      <w:r>
        <w:t>1</w:t>
      </w:r>
      <w:r w:rsidRPr="0073469F">
        <w:t>)</w:t>
      </w:r>
      <w:r w:rsidRPr="0073469F">
        <w:tab/>
        <w:t>shall interact with the media plane as specified in 3GPP TS </w:t>
      </w:r>
      <w:r>
        <w:t>24.581</w:t>
      </w:r>
      <w:r w:rsidRPr="0073469F">
        <w:t> [5]</w:t>
      </w:r>
      <w:r>
        <w:t>.</w:t>
      </w:r>
    </w:p>
    <w:p w14:paraId="12B44841"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CCC9BA" w14:textId="77777777" w:rsidR="0043217A" w:rsidRPr="0073469F" w:rsidRDefault="0043217A" w:rsidP="0043217A">
      <w:pPr>
        <w:pStyle w:val="Heading5"/>
        <w:rPr>
          <w:lang w:eastAsia="ko-KR"/>
        </w:rPr>
      </w:pPr>
      <w:bookmarkStart w:id="125" w:name="_Toc20152781"/>
      <w:bookmarkStart w:id="126" w:name="_Toc27495446"/>
      <w:bookmarkStart w:id="127" w:name="_Toc36108914"/>
      <w:bookmarkStart w:id="128" w:name="_Toc45194702"/>
      <w:bookmarkStart w:id="129" w:name="_Toc92289430"/>
      <w:r>
        <w:rPr>
          <w:lang w:eastAsia="ko-KR"/>
        </w:rPr>
        <w:t>10.2.2.4</w:t>
      </w:r>
      <w:r w:rsidRPr="0073469F">
        <w:rPr>
          <w:lang w:eastAsia="ko-KR"/>
        </w:rPr>
        <w:t>.1</w:t>
      </w:r>
      <w:r w:rsidRPr="0073469F">
        <w:rPr>
          <w:lang w:eastAsia="ko-KR"/>
        </w:rPr>
        <w:tab/>
        <w:t>Originating procedures</w:t>
      </w:r>
      <w:bookmarkEnd w:id="125"/>
      <w:bookmarkEnd w:id="126"/>
      <w:bookmarkEnd w:id="127"/>
      <w:bookmarkEnd w:id="128"/>
      <w:bookmarkEnd w:id="129"/>
    </w:p>
    <w:p w14:paraId="5763EF30" w14:textId="77777777" w:rsidR="0043217A" w:rsidRPr="0073469F" w:rsidRDefault="0043217A" w:rsidP="0043217A">
      <w:r w:rsidRPr="0073469F">
        <w:t xml:space="preserve">This </w:t>
      </w:r>
      <w:r>
        <w:t>clause</w:t>
      </w:r>
      <w:r w:rsidRPr="0073469F">
        <w:t xml:space="preserve"> describes the procedures for inviting an</w:t>
      </w:r>
      <w:r>
        <w:t xml:space="preserve"> MCVideo</w:t>
      </w:r>
      <w:r w:rsidRPr="0073469F">
        <w:t xml:space="preserve"> user to an</w:t>
      </w:r>
      <w:r>
        <w:t xml:space="preserve"> MCVideo</w:t>
      </w:r>
      <w:r w:rsidRPr="0073469F">
        <w:t xml:space="preserve"> session. The procedure is initiated by the controlling</w:t>
      </w:r>
      <w:r>
        <w:t xml:space="preserve"> MCVideo</w:t>
      </w:r>
      <w:r w:rsidRPr="0073469F">
        <w:t xml:space="preserve"> function as the result of an action in </w:t>
      </w:r>
      <w:r>
        <w:t>clause</w:t>
      </w:r>
      <w:r w:rsidRPr="0073469F">
        <w:t> </w:t>
      </w:r>
      <w:r>
        <w:rPr>
          <w:lang w:eastAsia="ko-KR"/>
        </w:rPr>
        <w:t>10.2.2.4</w:t>
      </w:r>
      <w:r w:rsidRPr="0073469F">
        <w:rPr>
          <w:lang w:eastAsia="ko-KR"/>
        </w:rPr>
        <w:t>.2</w:t>
      </w:r>
    </w:p>
    <w:p w14:paraId="2FDBDFC7" w14:textId="77777777" w:rsidR="0043217A" w:rsidRPr="0073469F" w:rsidRDefault="0043217A" w:rsidP="0043217A">
      <w:r w:rsidRPr="0073469F">
        <w:t>The controlling</w:t>
      </w:r>
      <w:r>
        <w:t xml:space="preserve"> MCVideo</w:t>
      </w:r>
      <w:r w:rsidRPr="0073469F">
        <w:t xml:space="preserve"> function:</w:t>
      </w:r>
    </w:p>
    <w:p w14:paraId="212498E1" w14:textId="77777777" w:rsidR="0043217A" w:rsidRDefault="0043217A" w:rsidP="0043217A">
      <w:pPr>
        <w:pStyle w:val="B1"/>
      </w:pPr>
      <w:r w:rsidRPr="0073469F">
        <w:rPr>
          <w:lang w:eastAsia="ko-KR"/>
        </w:rPr>
        <w:lastRenderedPageBreak/>
        <w:t>1)</w:t>
      </w:r>
      <w:r w:rsidRPr="0073469F">
        <w:tab/>
        <w:t xml:space="preserve">shall generate a SIP INVITE request as specified in </w:t>
      </w:r>
      <w:r>
        <w:t>clause</w:t>
      </w:r>
      <w:r w:rsidRPr="0073469F">
        <w:t> </w:t>
      </w:r>
      <w:r w:rsidRPr="0073469F">
        <w:rPr>
          <w:lang w:eastAsia="ko-KR"/>
        </w:rPr>
        <w:t>6.3.3.1.2</w:t>
      </w:r>
      <w:r w:rsidRPr="0073469F">
        <w:t>;</w:t>
      </w:r>
    </w:p>
    <w:p w14:paraId="1409C370" w14:textId="77777777" w:rsidR="0043217A" w:rsidRDefault="0043217A" w:rsidP="0043217A">
      <w:pPr>
        <w:pStyle w:val="NO"/>
      </w:pPr>
      <w:r>
        <w:t>NOTE 1:</w:t>
      </w:r>
      <w:r>
        <w:tab/>
        <w:t>As a result of calling clause 6.3.3.1.2, the &lt;</w:t>
      </w:r>
      <w:proofErr w:type="spellStart"/>
      <w:r>
        <w:t>mcvideo</w:t>
      </w:r>
      <w:proofErr w:type="spellEnd"/>
      <w:r>
        <w:t>-calling-user-id&gt; containing the calling user's MCVideo ID is copied into the outgoing SIP INVITE.</w:t>
      </w:r>
    </w:p>
    <w:p w14:paraId="559B4F0B" w14:textId="77777777" w:rsidR="0043217A" w:rsidRDefault="0043217A" w:rsidP="0043217A">
      <w:pPr>
        <w:pStyle w:val="B1"/>
      </w:pPr>
      <w:r>
        <w:t>2)</w:t>
      </w:r>
      <w:r>
        <w:tab/>
      </w:r>
      <w:r w:rsidRPr="0073469F">
        <w:t xml:space="preserve">if the </w:t>
      </w:r>
      <w:r>
        <w:t xml:space="preserve">received </w:t>
      </w:r>
      <w:r w:rsidRPr="0073469F">
        <w:t xml:space="preserve">SIP INVITE request contains an </w:t>
      </w:r>
      <w:r w:rsidRPr="00847D89">
        <w:t xml:space="preserve">authorised request for an </w:t>
      </w:r>
      <w:r>
        <w:t>MCVideo</w:t>
      </w:r>
      <w:r w:rsidRPr="00847D89">
        <w:t xml:space="preserve"> emergency </w:t>
      </w:r>
      <w:r>
        <w:t>private</w:t>
      </w:r>
      <w:r w:rsidRPr="00847D89">
        <w:t xml:space="preserve"> call as determined by </w:t>
      </w:r>
      <w:r>
        <w:t>clause</w:t>
      </w:r>
      <w:r w:rsidRPr="00847D89">
        <w:t> 6.3.3.1.13.2</w:t>
      </w:r>
      <w:r>
        <w:t>:</w:t>
      </w:r>
    </w:p>
    <w:p w14:paraId="42342B0B" w14:textId="77777777" w:rsidR="0043217A" w:rsidRDefault="0043217A" w:rsidP="0043217A">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w:t>
      </w:r>
      <w:proofErr w:type="spellStart"/>
      <w:r w:rsidRPr="00A81F04">
        <w:rPr>
          <w:rFonts w:eastAsia="SimSun"/>
          <w:lang w:val="en-US"/>
        </w:rPr>
        <w:t>ind</w:t>
      </w:r>
      <w:proofErr w:type="spellEnd"/>
      <w:r w:rsidRPr="00A81F04">
        <w:rPr>
          <w:rFonts w:eastAsia="SimSun"/>
          <w:lang w:val="en-US"/>
        </w:rPr>
        <w:t>&gt; element of the application/vnd.3gpp.</w:t>
      </w:r>
      <w:r>
        <w:rPr>
          <w:rFonts w:eastAsia="SimSun"/>
          <w:lang w:val="en-US"/>
        </w:rPr>
        <w:t>mcvideo</w:t>
      </w:r>
      <w:r w:rsidRPr="00A81F04">
        <w:rPr>
          <w:rFonts w:eastAsia="SimSun"/>
          <w:lang w:val="en-US"/>
        </w:rPr>
        <w:t>-info+xml MIME body to a value of "true";</w:t>
      </w:r>
    </w:p>
    <w:p w14:paraId="66641ADD" w14:textId="77777777" w:rsidR="0043217A" w:rsidRDefault="0043217A" w:rsidP="0043217A">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w:t>
      </w:r>
      <w:r>
        <w:rPr>
          <w:rFonts w:eastAsia="SimSun"/>
        </w:rPr>
        <w:t>MCVideo</w:t>
      </w:r>
      <w:r w:rsidRPr="00A81F04">
        <w:rPr>
          <w:rFonts w:eastAsia="SimSun"/>
        </w:rPr>
        <w:t xml:space="preserve"> emergency alert meeting the conditions specified in </w:t>
      </w:r>
      <w:r>
        <w:rPr>
          <w:rFonts w:eastAsia="SimSun"/>
        </w:rPr>
        <w:t>clause</w:t>
      </w:r>
      <w:r w:rsidRPr="00A81F04">
        <w:rPr>
          <w:rFonts w:eastAsia="SimSun"/>
        </w:rPr>
        <w:t xml:space="preserve"> 6.3.3.1.13.1, </w:t>
      </w:r>
      <w:r w:rsidRPr="00A81F04">
        <w:rPr>
          <w:rFonts w:eastAsia="SimSun"/>
          <w:lang w:val="en-US"/>
        </w:rPr>
        <w:t xml:space="preserve">perform the procedures specified in </w:t>
      </w:r>
      <w:r>
        <w:rPr>
          <w:rFonts w:eastAsia="SimSun"/>
          <w:lang w:val="en-US"/>
        </w:rPr>
        <w:t>clause</w:t>
      </w:r>
      <w:r w:rsidRPr="00A81F04">
        <w:rPr>
          <w:rFonts w:eastAsia="SimSun"/>
          <w:lang w:val="en-US"/>
        </w:rPr>
        <w:t> 6.3.3.1.12</w:t>
      </w:r>
      <w:r>
        <w:rPr>
          <w:rFonts w:eastAsia="SimSun"/>
          <w:lang w:val="en-US"/>
        </w:rPr>
        <w:t>; and</w:t>
      </w:r>
    </w:p>
    <w:p w14:paraId="29677045" w14:textId="77777777" w:rsidR="0043217A" w:rsidRDefault="0043217A" w:rsidP="0043217A">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 xml:space="preserve">authorised request for an </w:t>
      </w:r>
      <w:r>
        <w:rPr>
          <w:rFonts w:eastAsia="SimSun"/>
        </w:rPr>
        <w:t>MCVideo</w:t>
      </w:r>
      <w:r w:rsidRPr="00A81F04">
        <w:rPr>
          <w:rFonts w:eastAsia="SimSun"/>
        </w:rPr>
        <w:t xml:space="preserve"> emergency alert meeting the conditions specified in </w:t>
      </w:r>
      <w:r>
        <w:rPr>
          <w:rFonts w:eastAsia="SimSun"/>
        </w:rPr>
        <w:t>clause</w:t>
      </w:r>
      <w:r w:rsidRPr="00A81F04">
        <w:rPr>
          <w:rFonts w:eastAsia="SimSun"/>
        </w:rPr>
        <w:t>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w:t>
      </w:r>
      <w:proofErr w:type="spellStart"/>
      <w:r w:rsidRPr="00A81F04">
        <w:rPr>
          <w:rFonts w:eastAsia="SimSun"/>
          <w:lang w:val="en-US"/>
        </w:rPr>
        <w:t>ind</w:t>
      </w:r>
      <w:proofErr w:type="spellEnd"/>
      <w:r w:rsidRPr="00A81F04">
        <w:rPr>
          <w:rFonts w:eastAsia="SimSun"/>
          <w:lang w:val="en-US"/>
        </w:rPr>
        <w:t>&gt; element of the application/vnd.3gpp.</w:t>
      </w:r>
      <w:r>
        <w:rPr>
          <w:rFonts w:eastAsia="SimSun"/>
          <w:lang w:val="en-US"/>
        </w:rPr>
        <w:t>mcvideo</w:t>
      </w:r>
      <w:r w:rsidRPr="00A81F04">
        <w:rPr>
          <w:rFonts w:eastAsia="SimSun"/>
          <w:lang w:val="en-US"/>
        </w:rPr>
        <w:t>-info+xml MIME body to a value of "</w:t>
      </w:r>
      <w:r>
        <w:rPr>
          <w:rFonts w:eastAsia="SimSun"/>
          <w:lang w:val="en-US"/>
        </w:rPr>
        <w:t>false</w:t>
      </w:r>
      <w:r w:rsidRPr="00A81F04">
        <w:rPr>
          <w:rFonts w:eastAsia="SimSun"/>
          <w:lang w:val="en-US"/>
        </w:rPr>
        <w:t>";</w:t>
      </w:r>
    </w:p>
    <w:p w14:paraId="004AD4B2" w14:textId="77777777" w:rsidR="0043217A" w:rsidRPr="0056451B" w:rsidRDefault="0043217A" w:rsidP="0043217A">
      <w:pPr>
        <w:pStyle w:val="B1"/>
      </w:pPr>
      <w:r>
        <w:rPr>
          <w:lang w:val="en-US"/>
        </w:rPr>
        <w:t>3</w:t>
      </w:r>
      <w:r>
        <w:t>)</w:t>
      </w:r>
      <w:r>
        <w:tab/>
      </w:r>
      <w:r>
        <w:rPr>
          <w:lang w:eastAsia="ko-KR"/>
        </w:rPr>
        <w:t xml:space="preserve">shall copy the MCVideo ID of the MCVideo user listed in the MIME resources body of the incoming SIP INVITE request, into the </w:t>
      </w:r>
      <w:r>
        <w:t>&lt;</w:t>
      </w:r>
      <w:proofErr w:type="spellStart"/>
      <w:r>
        <w:t>mcvideo</w:t>
      </w:r>
      <w:proofErr w:type="spellEnd"/>
      <w:r>
        <w:t>-request-</w:t>
      </w:r>
      <w:proofErr w:type="spellStart"/>
      <w:r>
        <w:t>uri</w:t>
      </w:r>
      <w:proofErr w:type="spellEnd"/>
      <w:r>
        <w:t xml:space="preserve">&gt; element </w:t>
      </w:r>
      <w:r>
        <w:rPr>
          <w:lang w:eastAsia="ko-KR"/>
        </w:rPr>
        <w:t xml:space="preserve">in the </w:t>
      </w:r>
      <w:r w:rsidRPr="0073469F">
        <w:t>application/vnd.3gpp</w:t>
      </w:r>
      <w:r>
        <w:t>.mcvideo</w:t>
      </w:r>
      <w:r w:rsidRPr="0073469F">
        <w:t>-info</w:t>
      </w:r>
      <w:r>
        <w:t>+xml</w:t>
      </w:r>
      <w:r w:rsidRPr="0073469F">
        <w:t xml:space="preserve"> MIME body</w:t>
      </w:r>
      <w:r>
        <w:t xml:space="preserve"> of the outgoing SIP INVITE request;</w:t>
      </w:r>
    </w:p>
    <w:p w14:paraId="51CE6B08" w14:textId="77777777" w:rsidR="0043217A" w:rsidRDefault="0043217A" w:rsidP="0043217A">
      <w:pPr>
        <w:pStyle w:val="B1"/>
      </w:pPr>
      <w:r>
        <w:rPr>
          <w:lang w:val="en-US"/>
        </w:rPr>
        <w:t>4</w:t>
      </w:r>
      <w:r w:rsidRPr="0073469F">
        <w:t>)</w:t>
      </w:r>
      <w:r w:rsidRPr="0073469F">
        <w:tab/>
        <w:t xml:space="preserve">shall set the Request-URI to the public </w:t>
      </w:r>
      <w:r>
        <w:t>service</w:t>
      </w:r>
      <w:r w:rsidRPr="0073469F">
        <w:t xml:space="preserve"> identity </w:t>
      </w:r>
      <w:r>
        <w:t xml:space="preserve">of the terminating participating MCVideo function </w:t>
      </w:r>
      <w:r w:rsidRPr="0073469F">
        <w:t>associated to the</w:t>
      </w:r>
      <w:r>
        <w:t xml:space="preserve"> MCVideo</w:t>
      </w:r>
      <w:r w:rsidRPr="0073469F">
        <w:t xml:space="preserve"> user to be invited;</w:t>
      </w:r>
    </w:p>
    <w:p w14:paraId="23142C11" w14:textId="00C10489" w:rsidR="0014284F" w:rsidRDefault="0014284F" w:rsidP="0014284F">
      <w:pPr>
        <w:pStyle w:val="NO"/>
        <w:rPr>
          <w:ins w:id="130" w:author="Michael Dolan" w:date="2022-02-04T08:41:00Z"/>
        </w:rPr>
      </w:pPr>
      <w:ins w:id="131" w:author="Michael Dolan" w:date="2022-02-04T08:41:00Z">
        <w:r>
          <w:t>NOTE </w:t>
        </w:r>
      </w:ins>
      <w:ins w:id="132" w:author="Michael Dolan" w:date="2022-02-04T08:43:00Z">
        <w:r w:rsidR="00125CAD">
          <w:t>2</w:t>
        </w:r>
      </w:ins>
      <w:ins w:id="133" w:author="Michael Dolan" w:date="2022-02-04T08:41:00Z">
        <w:r>
          <w:t>:</w:t>
        </w:r>
        <w:r>
          <w:tab/>
          <w:t xml:space="preserve">The public service identity can identify the </w:t>
        </w:r>
        <w:r w:rsidR="00675955">
          <w:t xml:space="preserve">terminating participating </w:t>
        </w:r>
      </w:ins>
      <w:ins w:id="134" w:author="Michael Dolan" w:date="2022-02-04T08:45:00Z">
        <w:r w:rsidR="00B24312">
          <w:t>MCVideo</w:t>
        </w:r>
      </w:ins>
      <w:ins w:id="135" w:author="Michael Dolan" w:date="2022-02-04T08:41:00Z">
        <w:r>
          <w:t xml:space="preserve"> function in the primary </w:t>
        </w:r>
      </w:ins>
      <w:ins w:id="136" w:author="Michael Dolan" w:date="2022-02-04T08:45:00Z">
        <w:r w:rsidR="00B24312">
          <w:t>MCVideo</w:t>
        </w:r>
      </w:ins>
      <w:ins w:id="137" w:author="Michael Dolan" w:date="2022-02-04T08:41:00Z">
        <w:r>
          <w:t xml:space="preserve"> system or in a partner </w:t>
        </w:r>
      </w:ins>
      <w:ins w:id="138" w:author="Michael Dolan" w:date="2022-02-04T08:45:00Z">
        <w:r w:rsidR="00B24312">
          <w:t>MCVideo</w:t>
        </w:r>
      </w:ins>
      <w:ins w:id="139" w:author="Michael Dolan" w:date="2022-02-04T08:41:00Z">
        <w:r>
          <w:t xml:space="preserve"> system.</w:t>
        </w:r>
      </w:ins>
    </w:p>
    <w:p w14:paraId="57EB5427" w14:textId="7E31FDB5" w:rsidR="0014284F" w:rsidRDefault="0014284F" w:rsidP="0014284F">
      <w:pPr>
        <w:pStyle w:val="NO"/>
        <w:rPr>
          <w:ins w:id="140" w:author="Michael Dolan" w:date="2022-02-04T08:41:00Z"/>
        </w:rPr>
      </w:pPr>
      <w:ins w:id="141" w:author="Michael Dolan" w:date="2022-02-04T08:41:00Z">
        <w:r>
          <w:t>NOTE </w:t>
        </w:r>
      </w:ins>
      <w:ins w:id="142" w:author="Michael Dolan" w:date="2022-02-04T08:43:00Z">
        <w:r w:rsidR="00125CAD">
          <w:t>3</w:t>
        </w:r>
      </w:ins>
      <w:ins w:id="143" w:author="Michael Dolan" w:date="2022-02-04T08:41:00Z">
        <w:r>
          <w:t>:</w:t>
        </w:r>
        <w:r>
          <w:tab/>
          <w:t xml:space="preserve">If the </w:t>
        </w:r>
        <w:r w:rsidR="00675955">
          <w:t xml:space="preserve">terminating participating </w:t>
        </w:r>
      </w:ins>
      <w:ins w:id="144" w:author="Michael Dolan" w:date="2022-02-04T08:45:00Z">
        <w:r w:rsidR="00B24312">
          <w:t>MCVideo</w:t>
        </w:r>
      </w:ins>
      <w:ins w:id="145" w:author="Michael Dolan" w:date="2022-02-04T08:41:00Z">
        <w:r>
          <w:t xml:space="preserve"> function is in a partner </w:t>
        </w:r>
      </w:ins>
      <w:ins w:id="146" w:author="Michael Dolan" w:date="2022-02-04T08:45:00Z">
        <w:r w:rsidR="00B24312">
          <w:t>MCVideo</w:t>
        </w:r>
      </w:ins>
      <w:ins w:id="147" w:author="Michael Dolan" w:date="2022-02-04T08:41:00Z">
        <w:r>
          <w:t xml:space="preserve"> system in a different trust domain, then the public service identity can identify the </w:t>
        </w:r>
      </w:ins>
      <w:ins w:id="148" w:author="Michael Dolan" w:date="2022-02-04T08:45:00Z">
        <w:r w:rsidR="00B24312">
          <w:t>MCVideo</w:t>
        </w:r>
      </w:ins>
      <w:ins w:id="149" w:author="Michael Dolan" w:date="2022-02-04T08:41:00Z">
        <w:r>
          <w:t xml:space="preserve"> gateway server that acts as an entry point in the partner </w:t>
        </w:r>
      </w:ins>
      <w:ins w:id="150" w:author="Michael Dolan" w:date="2022-02-04T08:45:00Z">
        <w:r w:rsidR="00B24312">
          <w:t>MCVideo</w:t>
        </w:r>
      </w:ins>
      <w:ins w:id="151" w:author="Michael Dolan" w:date="2022-02-04T08:41:00Z">
        <w:r>
          <w:t xml:space="preserve"> system from the primary </w:t>
        </w:r>
      </w:ins>
      <w:ins w:id="152" w:author="Michael Dolan" w:date="2022-02-04T08:45:00Z">
        <w:r w:rsidR="00B24312">
          <w:t>MCVideo</w:t>
        </w:r>
      </w:ins>
      <w:ins w:id="153" w:author="Michael Dolan" w:date="2022-02-04T08:41:00Z">
        <w:r>
          <w:t xml:space="preserve"> system.</w:t>
        </w:r>
      </w:ins>
    </w:p>
    <w:p w14:paraId="7A083D0C" w14:textId="559F5EE1" w:rsidR="0014284F" w:rsidRDefault="0014284F" w:rsidP="0014284F">
      <w:pPr>
        <w:pStyle w:val="NO"/>
        <w:rPr>
          <w:ins w:id="154" w:author="Michael Dolan" w:date="2022-02-04T08:41:00Z"/>
        </w:rPr>
      </w:pPr>
      <w:ins w:id="155" w:author="Michael Dolan" w:date="2022-02-04T08:41:00Z">
        <w:r>
          <w:t>NOTE </w:t>
        </w:r>
      </w:ins>
      <w:ins w:id="156" w:author="Michael Dolan" w:date="2022-02-04T08:43:00Z">
        <w:r w:rsidR="00B0432C">
          <w:t>4</w:t>
        </w:r>
      </w:ins>
      <w:ins w:id="157" w:author="Michael Dolan" w:date="2022-02-04T08:41:00Z">
        <w:r>
          <w:t>:</w:t>
        </w:r>
        <w:r>
          <w:tab/>
          <w:t xml:space="preserve">If the </w:t>
        </w:r>
        <w:r w:rsidR="00675955">
          <w:t xml:space="preserve">terminating participating </w:t>
        </w:r>
      </w:ins>
      <w:ins w:id="158" w:author="Michael Dolan" w:date="2022-02-04T08:45:00Z">
        <w:r w:rsidR="00B24312">
          <w:t>MCVideo</w:t>
        </w:r>
      </w:ins>
      <w:ins w:id="159" w:author="Michael Dolan" w:date="2022-02-04T08:41:00Z">
        <w:r>
          <w:t xml:space="preserve"> function is in a partner </w:t>
        </w:r>
      </w:ins>
      <w:ins w:id="160" w:author="Michael Dolan" w:date="2022-02-04T08:45:00Z">
        <w:r w:rsidR="00B24312">
          <w:t>MCVideo</w:t>
        </w:r>
      </w:ins>
      <w:ins w:id="161" w:author="Michael Dolan" w:date="2022-02-04T08:41:00Z">
        <w:r>
          <w:t xml:space="preserve"> system in a different trust domain, then the primary </w:t>
        </w:r>
      </w:ins>
      <w:ins w:id="162" w:author="Michael Dolan" w:date="2022-02-04T08:45:00Z">
        <w:r w:rsidR="00B24312">
          <w:t>MCVideo</w:t>
        </w:r>
      </w:ins>
      <w:ins w:id="163" w:author="Michael Dolan" w:date="2022-02-04T08:41:00Z">
        <w:r>
          <w:t xml:space="preserve"> system can route the SIP request through an </w:t>
        </w:r>
      </w:ins>
      <w:ins w:id="164" w:author="Michael Dolan" w:date="2022-02-04T08:45:00Z">
        <w:r w:rsidR="00B24312">
          <w:t>MCVideo</w:t>
        </w:r>
      </w:ins>
      <w:ins w:id="165" w:author="Michael Dolan" w:date="2022-02-04T08:41:00Z">
        <w:r>
          <w:t xml:space="preserve"> gateway server that acts as an exit point from the primary </w:t>
        </w:r>
      </w:ins>
      <w:ins w:id="166" w:author="Michael Dolan" w:date="2022-02-04T08:45:00Z">
        <w:r w:rsidR="00B24312">
          <w:t>MCVideo</w:t>
        </w:r>
      </w:ins>
      <w:ins w:id="167" w:author="Michael Dolan" w:date="2022-02-04T08:41:00Z">
        <w:r>
          <w:t xml:space="preserve"> system to the partner </w:t>
        </w:r>
      </w:ins>
      <w:ins w:id="168" w:author="Michael Dolan" w:date="2022-02-04T08:45:00Z">
        <w:r w:rsidR="00B24312">
          <w:t>MCVideo</w:t>
        </w:r>
      </w:ins>
      <w:ins w:id="169" w:author="Michael Dolan" w:date="2022-02-04T08:41:00Z">
        <w:r>
          <w:t xml:space="preserve"> system</w:t>
        </w:r>
      </w:ins>
    </w:p>
    <w:p w14:paraId="291AF03E" w14:textId="2746A380" w:rsidR="0014284F" w:rsidRPr="00BE4B01" w:rsidRDefault="0014284F" w:rsidP="0014284F">
      <w:pPr>
        <w:pStyle w:val="NO"/>
        <w:rPr>
          <w:ins w:id="170" w:author="Michael Dolan" w:date="2022-02-04T08:41:00Z"/>
        </w:rPr>
      </w:pPr>
      <w:ins w:id="171" w:author="Michael Dolan" w:date="2022-02-04T08:41:00Z">
        <w:r>
          <w:t>NOTE </w:t>
        </w:r>
      </w:ins>
      <w:ins w:id="172" w:author="Michael Dolan" w:date="2022-02-04T08:43:00Z">
        <w:r w:rsidR="00B0432C">
          <w:t>5</w:t>
        </w:r>
      </w:ins>
      <w:ins w:id="173" w:author="Michael Dolan" w:date="2022-02-04T08:41:00Z">
        <w:r>
          <w:t>:</w:t>
        </w:r>
        <w:r>
          <w:tab/>
          <w:t xml:space="preserve">How the </w:t>
        </w:r>
        <w:r w:rsidR="00675955">
          <w:t>controlling</w:t>
        </w:r>
        <w:r>
          <w:t xml:space="preserve"> </w:t>
        </w:r>
      </w:ins>
      <w:ins w:id="174" w:author="Michael Dolan" w:date="2022-02-04T08:45:00Z">
        <w:r w:rsidR="00B24312">
          <w:t>MCVideo</w:t>
        </w:r>
      </w:ins>
      <w:ins w:id="175" w:author="Michael Dolan" w:date="2022-02-04T08:41:00Z">
        <w:r>
          <w:t xml:space="preserve"> function determines the public service identity of the </w:t>
        </w:r>
        <w:r w:rsidR="00675955">
          <w:t xml:space="preserve">terminating participating </w:t>
        </w:r>
      </w:ins>
      <w:ins w:id="176" w:author="Michael Dolan" w:date="2022-02-04T08:45:00Z">
        <w:r w:rsidR="00B24312">
          <w:t>MCVideo</w:t>
        </w:r>
      </w:ins>
      <w:ins w:id="177" w:author="Michael Dolan" w:date="2022-02-04T08:41:00Z">
        <w:r>
          <w:t xml:space="preserve"> function for the private call service or first-to-answer call service associated with the originating user or of the </w:t>
        </w:r>
      </w:ins>
      <w:ins w:id="178" w:author="Michael Dolan" w:date="2022-02-04T08:45:00Z">
        <w:r w:rsidR="00B24312">
          <w:t>MCVideo</w:t>
        </w:r>
      </w:ins>
      <w:ins w:id="179" w:author="Michael Dolan" w:date="2022-02-04T08:41:00Z">
        <w:r>
          <w:t xml:space="preserve"> gateway server in the partner </w:t>
        </w:r>
      </w:ins>
      <w:ins w:id="180" w:author="Michael Dolan" w:date="2022-02-04T08:45:00Z">
        <w:r w:rsidR="00B24312">
          <w:t>MCVideo</w:t>
        </w:r>
      </w:ins>
      <w:ins w:id="181" w:author="Michael Dolan" w:date="2022-02-04T08:41:00Z">
        <w:r>
          <w:t xml:space="preserve"> system is out of the scope of the present document.</w:t>
        </w:r>
      </w:ins>
    </w:p>
    <w:p w14:paraId="097F502C" w14:textId="64D524DA" w:rsidR="0014284F" w:rsidRPr="00BE4B01" w:rsidRDefault="0014284F" w:rsidP="0014284F">
      <w:pPr>
        <w:pStyle w:val="NO"/>
        <w:rPr>
          <w:ins w:id="182" w:author="Michael Dolan" w:date="2022-02-04T08:41:00Z"/>
        </w:rPr>
      </w:pPr>
      <w:ins w:id="183" w:author="Michael Dolan" w:date="2022-02-04T08:41:00Z">
        <w:r>
          <w:t>NOTE </w:t>
        </w:r>
      </w:ins>
      <w:ins w:id="184" w:author="Michael Dolan" w:date="2022-02-04T08:43:00Z">
        <w:r w:rsidR="00B0432C">
          <w:t>6</w:t>
        </w:r>
      </w:ins>
      <w:ins w:id="185" w:author="Michael Dolan" w:date="2022-02-04T08:41:00Z">
        <w:r>
          <w:t>:</w:t>
        </w:r>
        <w:r>
          <w:tab/>
          <w:t xml:space="preserve">How the primary </w:t>
        </w:r>
      </w:ins>
      <w:ins w:id="186" w:author="Michael Dolan" w:date="2022-02-04T08:45:00Z">
        <w:r w:rsidR="00B24312">
          <w:t>MCVideo</w:t>
        </w:r>
      </w:ins>
      <w:ins w:id="187" w:author="Michael Dolan" w:date="2022-02-04T08:41:00Z">
        <w:r>
          <w:t xml:space="preserve"> system routes the SIP request through an exit </w:t>
        </w:r>
      </w:ins>
      <w:ins w:id="188" w:author="Michael Dolan" w:date="2022-02-04T08:45:00Z">
        <w:r w:rsidR="00B24312">
          <w:t>MCVideo</w:t>
        </w:r>
      </w:ins>
      <w:ins w:id="189" w:author="Michael Dolan" w:date="2022-02-04T08:41:00Z">
        <w:r>
          <w:t xml:space="preserve"> gateway server is out of the scope of the present document.</w:t>
        </w:r>
      </w:ins>
    </w:p>
    <w:p w14:paraId="76ECFEDA" w14:textId="57D06979" w:rsidR="0043217A" w:rsidDel="00870B31" w:rsidRDefault="0043217A" w:rsidP="0043217A">
      <w:pPr>
        <w:pStyle w:val="NO"/>
        <w:rPr>
          <w:del w:id="190" w:author="Michael Dolan" w:date="2022-02-04T08:42:00Z"/>
          <w:lang w:eastAsia="ko-KR"/>
        </w:rPr>
      </w:pPr>
      <w:del w:id="191" w:author="Michael Dolan" w:date="2022-02-04T08:42:00Z">
        <w:r w:rsidDel="00870B31">
          <w:delText>NOTE 2:</w:delText>
        </w:r>
        <w:r w:rsidDel="00870B31">
          <w:tab/>
        </w:r>
        <w:r w:rsidDel="00870B31">
          <w:rPr>
            <w:lang w:eastAsia="ko-KR"/>
          </w:rPr>
          <w:delText>How the controlling MCVideo function finds the address of the terminating MCVideo participating function is out of the scope of the current release.</w:delText>
        </w:r>
      </w:del>
    </w:p>
    <w:p w14:paraId="7CF9DD77" w14:textId="29E3A2E4" w:rsidR="0043217A" w:rsidRPr="00436CF9" w:rsidDel="00125CAD" w:rsidRDefault="0043217A" w:rsidP="0043217A">
      <w:pPr>
        <w:pStyle w:val="NO"/>
        <w:rPr>
          <w:del w:id="192" w:author="Michael Dolan" w:date="2022-02-04T08:43:00Z"/>
        </w:rPr>
      </w:pPr>
      <w:del w:id="193" w:author="Michael Dolan" w:date="2022-02-04T08:43:00Z">
        <w:r w:rsidDel="00125CAD">
          <w:delText>NOTE 3:</w:delText>
        </w:r>
        <w:r w:rsidDel="00125CAD">
          <w:tab/>
          <w:delText>If the terminating MCVideo user is part of a partner MCVideo system, then the public service identity can identify an entry point in the partner network that is able to identify the terminating participating MCVideo function.</w:delText>
        </w:r>
      </w:del>
    </w:p>
    <w:p w14:paraId="18B20A34" w14:textId="77777777" w:rsidR="0043217A" w:rsidRDefault="0043217A" w:rsidP="0043217A">
      <w:pPr>
        <w:pStyle w:val="B1"/>
      </w:pPr>
      <w:r>
        <w:rPr>
          <w:lang w:val="en-US" w:eastAsia="ko-KR"/>
        </w:rPr>
        <w:t>5</w:t>
      </w:r>
      <w:r w:rsidRPr="0073469F">
        <w:rPr>
          <w:lang w:eastAsia="ko-KR"/>
        </w:rPr>
        <w:t>)</w:t>
      </w:r>
      <w:r w:rsidRPr="0073469F">
        <w:tab/>
        <w:t xml:space="preserve">shall </w:t>
      </w:r>
      <w:r>
        <w:t>copy</w:t>
      </w:r>
      <w:r w:rsidRPr="0073469F">
        <w:t xml:space="preserve"> the </w:t>
      </w:r>
      <w:r>
        <w:t>public user identity of the calling MCVideo user</w:t>
      </w:r>
      <w:r w:rsidRPr="0056451B">
        <w:t xml:space="preserve"> </w:t>
      </w:r>
      <w:r>
        <w:t xml:space="preserve">from the P-Asserted-Identity header field of the incoming SIP INVITE request into the </w:t>
      </w:r>
      <w:r w:rsidRPr="0073469F">
        <w:rPr>
          <w:lang w:eastAsia="ko-KR"/>
        </w:rPr>
        <w:t xml:space="preserve">P-Asserted-Identity header field of the </w:t>
      </w:r>
      <w:r>
        <w:rPr>
          <w:lang w:eastAsia="ko-KR"/>
        </w:rPr>
        <w:t>SIP INVITE request</w:t>
      </w:r>
      <w:r w:rsidRPr="0073469F">
        <w:t>;</w:t>
      </w:r>
    </w:p>
    <w:p w14:paraId="013E3CFE" w14:textId="77777777" w:rsidR="0043217A" w:rsidRDefault="0043217A" w:rsidP="0043217A">
      <w:pPr>
        <w:pStyle w:val="B1"/>
      </w:pPr>
      <w:r>
        <w:rPr>
          <w:rFonts w:eastAsia="SimSun"/>
        </w:rPr>
        <w:t>6)</w:t>
      </w:r>
      <w:r>
        <w:rPr>
          <w:rFonts w:eastAsia="SimSun"/>
        </w:rPr>
        <w:tab/>
      </w:r>
      <w:r w:rsidRPr="00FC3E9F">
        <w:t xml:space="preserve">shall include a Resource-Priority header field </w:t>
      </w:r>
      <w:r>
        <w:rPr>
          <w:lang w:val="en-US"/>
        </w:rPr>
        <w:t>populated with the values for an MCVideo emergency private call as specified in clause 6.3.3.1.19,</w:t>
      </w:r>
      <w:r>
        <w:t xml:space="preserve"> if either of the following conditions is met:</w:t>
      </w:r>
    </w:p>
    <w:p w14:paraId="4BB6966B" w14:textId="77777777" w:rsidR="0043217A" w:rsidRDefault="0043217A" w:rsidP="0043217A">
      <w:pPr>
        <w:pStyle w:val="B2"/>
      </w:pPr>
      <w:r>
        <w:rPr>
          <w:rFonts w:eastAsia="SimSun"/>
        </w:rPr>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w:t>
      </w:r>
      <w:r>
        <w:t>MCVideo</w:t>
      </w:r>
      <w:r w:rsidRPr="00847D89">
        <w:t xml:space="preserve"> emergency </w:t>
      </w:r>
      <w:r>
        <w:t>private</w:t>
      </w:r>
      <w:r w:rsidRPr="00847D89">
        <w:t xml:space="preserve"> call</w:t>
      </w:r>
      <w:r>
        <w:t xml:space="preserve"> as determined in step 2 above; or</w:t>
      </w:r>
    </w:p>
    <w:p w14:paraId="36B55EEA" w14:textId="77777777" w:rsidR="0043217A" w:rsidRPr="0073469F" w:rsidRDefault="0043217A" w:rsidP="0043217A">
      <w:pPr>
        <w:pStyle w:val="B2"/>
        <w:rPr>
          <w:rFonts w:eastAsia="SimSun"/>
        </w:rPr>
      </w:pPr>
      <w:r>
        <w:t>b)</w:t>
      </w:r>
      <w:r>
        <w:tab/>
        <w:t xml:space="preserve">the originating MCVideo user is in an </w:t>
      </w:r>
      <w:r w:rsidRPr="005269CA">
        <w:t>in-progress</w:t>
      </w:r>
      <w:r>
        <w:t xml:space="preserve"> emergency private call state with the targeted MCVideo user;</w:t>
      </w:r>
    </w:p>
    <w:p w14:paraId="6707065B" w14:textId="77777777" w:rsidR="0043217A" w:rsidRPr="0073469F" w:rsidRDefault="0043217A" w:rsidP="0043217A">
      <w:pPr>
        <w:pStyle w:val="B1"/>
        <w:rPr>
          <w:lang w:eastAsia="ko-KR"/>
        </w:rPr>
      </w:pPr>
      <w:r>
        <w:rPr>
          <w:lang w:eastAsia="ko-KR"/>
        </w:rPr>
        <w:lastRenderedPageBreak/>
        <w:t>7</w:t>
      </w:r>
      <w:r w:rsidRPr="0073469F">
        <w:rPr>
          <w:lang w:eastAsia="ko-KR"/>
        </w:rPr>
        <w:t>)</w:t>
      </w:r>
      <w:r w:rsidRPr="0073469F">
        <w:tab/>
        <w:t>shall include in the SIP INVITE request an SDP offer based on the SDP offer in the received SIP INVITE request from the originating network</w:t>
      </w:r>
      <w:r w:rsidRPr="0073469F">
        <w:rPr>
          <w:lang w:eastAsia="ko-KR"/>
        </w:rPr>
        <w:t xml:space="preserve"> according to the procedures specified in </w:t>
      </w:r>
      <w:r>
        <w:t>clause</w:t>
      </w:r>
      <w:r w:rsidRPr="0073469F">
        <w:t> </w:t>
      </w:r>
      <w:r w:rsidRPr="0073469F">
        <w:rPr>
          <w:lang w:eastAsia="ko-KR"/>
        </w:rPr>
        <w:t>6.3.3.1.1;</w:t>
      </w:r>
    </w:p>
    <w:p w14:paraId="138BB89D" w14:textId="77777777" w:rsidR="0043217A" w:rsidRPr="0073469F" w:rsidRDefault="0043217A" w:rsidP="0043217A">
      <w:pPr>
        <w:pStyle w:val="B1"/>
      </w:pPr>
      <w:r>
        <w:rPr>
          <w:lang w:eastAsia="ko-KR"/>
        </w:rPr>
        <w:t>8</w:t>
      </w:r>
      <w:r w:rsidRPr="0073469F">
        <w:rPr>
          <w:lang w:eastAsia="ko-KR"/>
        </w:rPr>
        <w:t>)</w:t>
      </w:r>
      <w:r w:rsidRPr="0073469F">
        <w:tab/>
        <w:t xml:space="preserve">shall send the SIP INVITE request towards the core network according to </w:t>
      </w:r>
      <w:r w:rsidRPr="0073469F">
        <w:rPr>
          <w:lang w:eastAsia="ko-KR"/>
        </w:rPr>
        <w:t>3GPP TS 24.229 </w:t>
      </w:r>
      <w:r>
        <w:rPr>
          <w:lang w:eastAsia="ko-KR"/>
        </w:rPr>
        <w:t>[11]</w:t>
      </w:r>
      <w:r w:rsidRPr="0073469F">
        <w:t>; and</w:t>
      </w:r>
    </w:p>
    <w:p w14:paraId="7236138F" w14:textId="77777777" w:rsidR="0043217A" w:rsidRPr="0073469F" w:rsidRDefault="0043217A" w:rsidP="0043217A">
      <w:pPr>
        <w:pStyle w:val="B1"/>
        <w:rPr>
          <w:rFonts w:eastAsia="Malgun Gothic"/>
          <w:lang w:eastAsia="ko-KR"/>
        </w:rPr>
      </w:pPr>
      <w:r>
        <w:rPr>
          <w:lang w:eastAsia="ko-KR"/>
        </w:rPr>
        <w:t>9</w:t>
      </w:r>
      <w:r w:rsidRPr="0073469F">
        <w:rPr>
          <w:lang w:eastAsia="ko-KR"/>
        </w:rPr>
        <w:t>)</w:t>
      </w:r>
      <w:r w:rsidRPr="0073469F">
        <w:rPr>
          <w:lang w:eastAsia="ko-KR"/>
        </w:rPr>
        <w:tab/>
        <w:t>shall start a private call timer with a value set to the configured max private call duration for the user.</w:t>
      </w:r>
    </w:p>
    <w:p w14:paraId="1F993B74" w14:textId="77777777" w:rsidR="0043217A" w:rsidRPr="0073469F" w:rsidRDefault="0043217A" w:rsidP="0043217A">
      <w:r w:rsidRPr="0073469F">
        <w:t>Upon receiving SIP 200</w:t>
      </w:r>
      <w:r w:rsidRPr="0073469F">
        <w:rPr>
          <w:lang w:eastAsia="ko-KR"/>
        </w:rPr>
        <w:t xml:space="preserve"> (OK)</w:t>
      </w:r>
      <w:r w:rsidRPr="0073469F">
        <w:t xml:space="preserve"> response for the SIP INVITE request the controlling</w:t>
      </w:r>
      <w:r>
        <w:t xml:space="preserve"> MCVideo</w:t>
      </w:r>
      <w:r w:rsidRPr="0073469F">
        <w:t xml:space="preserve"> function:</w:t>
      </w:r>
    </w:p>
    <w:p w14:paraId="548A9733" w14:textId="77777777" w:rsidR="0043217A" w:rsidRPr="0073469F" w:rsidRDefault="0043217A" w:rsidP="0043217A">
      <w:pPr>
        <w:pStyle w:val="B1"/>
      </w:pPr>
      <w:r w:rsidRPr="0073469F">
        <w:rPr>
          <w:lang w:eastAsia="ko-KR"/>
        </w:rPr>
        <w:t>1)</w:t>
      </w:r>
      <w:r w:rsidRPr="0073469F">
        <w:tab/>
        <w:t>shall cache the contact received in the Contact header field;</w:t>
      </w:r>
      <w:r>
        <w:t xml:space="preserve"> and</w:t>
      </w:r>
    </w:p>
    <w:p w14:paraId="63D752FF" w14:textId="77777777" w:rsidR="0043217A" w:rsidRPr="0073469F" w:rsidRDefault="0043217A" w:rsidP="0043217A">
      <w:pPr>
        <w:pStyle w:val="B1"/>
        <w:rPr>
          <w:rFonts w:eastAsia="Malgun Gothic"/>
          <w:lang w:eastAsia="ko-KR"/>
        </w:rPr>
      </w:pPr>
      <w:r>
        <w:rPr>
          <w:lang w:eastAsia="ko-KR"/>
        </w:rPr>
        <w:t>2</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w:t>
      </w:r>
    </w:p>
    <w:p w14:paraId="2944A30E" w14:textId="289C70C9" w:rsidR="007749E7" w:rsidRPr="0043217A" w:rsidRDefault="0043217A" w:rsidP="007749E7">
      <w:pPr>
        <w:rPr>
          <w:noProof/>
          <w:lang w:eastAsia="ko-KR"/>
        </w:rPr>
      </w:pPr>
      <w:r w:rsidRPr="0073469F">
        <w:rPr>
          <w:noProof/>
          <w:lang w:eastAsia="ko-KR"/>
        </w:rPr>
        <w:t>Upon expiry of the private call timer, the controlling</w:t>
      </w:r>
      <w:r>
        <w:rPr>
          <w:noProof/>
          <w:lang w:eastAsia="ko-KR"/>
        </w:rPr>
        <w:t xml:space="preserve"> MCVideo</w:t>
      </w:r>
      <w:r w:rsidRPr="0073469F">
        <w:rPr>
          <w:noProof/>
          <w:lang w:eastAsia="ko-KR"/>
        </w:rPr>
        <w:t xml:space="preserve"> function shall follow the procedure for releasing private call session as specified in </w:t>
      </w:r>
      <w:r>
        <w:rPr>
          <w:noProof/>
          <w:lang w:eastAsia="ko-KR"/>
        </w:rPr>
        <w:t>clause</w:t>
      </w:r>
      <w:r w:rsidRPr="0073469F">
        <w:rPr>
          <w:noProof/>
          <w:lang w:eastAsia="ko-KR"/>
        </w:rPr>
        <w:t> </w:t>
      </w:r>
      <w:r>
        <w:rPr>
          <w:noProof/>
          <w:lang w:eastAsia="ko-KR"/>
        </w:rPr>
        <w:t>10.2.5</w:t>
      </w:r>
      <w:r w:rsidRPr="0073469F">
        <w:rPr>
          <w:noProof/>
          <w:lang w:eastAsia="ko-KR"/>
        </w:rPr>
        <w:t>.4.</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2977A" w14:textId="77777777" w:rsidR="00D0237C" w:rsidRDefault="00D0237C">
      <w:r>
        <w:separator/>
      </w:r>
    </w:p>
  </w:endnote>
  <w:endnote w:type="continuationSeparator" w:id="0">
    <w:p w14:paraId="630F1C8D" w14:textId="77777777" w:rsidR="00D0237C" w:rsidRDefault="00D02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44F18" w14:textId="77777777" w:rsidR="00D0237C" w:rsidRDefault="00D0237C">
      <w:r>
        <w:separator/>
      </w:r>
    </w:p>
  </w:footnote>
  <w:footnote w:type="continuationSeparator" w:id="0">
    <w:p w14:paraId="005F39A0" w14:textId="77777777" w:rsidR="00D0237C" w:rsidRDefault="00D02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90B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90B1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8E1"/>
    <w:rsid w:val="000628F9"/>
    <w:rsid w:val="000A6394"/>
    <w:rsid w:val="000B7FED"/>
    <w:rsid w:val="000C038A"/>
    <w:rsid w:val="000C6598"/>
    <w:rsid w:val="000D44B3"/>
    <w:rsid w:val="00125CAD"/>
    <w:rsid w:val="0014284F"/>
    <w:rsid w:val="00145D43"/>
    <w:rsid w:val="00190B1C"/>
    <w:rsid w:val="00192C46"/>
    <w:rsid w:val="001A08B3"/>
    <w:rsid w:val="001A7B60"/>
    <w:rsid w:val="001B52F0"/>
    <w:rsid w:val="001B7A65"/>
    <w:rsid w:val="001E41F3"/>
    <w:rsid w:val="001F43A4"/>
    <w:rsid w:val="0021367A"/>
    <w:rsid w:val="00216173"/>
    <w:rsid w:val="002276EF"/>
    <w:rsid w:val="002428D9"/>
    <w:rsid w:val="002565F0"/>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93E48"/>
    <w:rsid w:val="003A0E63"/>
    <w:rsid w:val="003D454E"/>
    <w:rsid w:val="003E1A36"/>
    <w:rsid w:val="003F08F5"/>
    <w:rsid w:val="00410371"/>
    <w:rsid w:val="0042213A"/>
    <w:rsid w:val="004242F1"/>
    <w:rsid w:val="0043217A"/>
    <w:rsid w:val="004825FB"/>
    <w:rsid w:val="004B75B7"/>
    <w:rsid w:val="004E1CB6"/>
    <w:rsid w:val="0051580D"/>
    <w:rsid w:val="00532A46"/>
    <w:rsid w:val="00547111"/>
    <w:rsid w:val="00592D74"/>
    <w:rsid w:val="005E2C44"/>
    <w:rsid w:val="00621188"/>
    <w:rsid w:val="006257ED"/>
    <w:rsid w:val="00660552"/>
    <w:rsid w:val="00665C47"/>
    <w:rsid w:val="00675955"/>
    <w:rsid w:val="00695808"/>
    <w:rsid w:val="006A61E8"/>
    <w:rsid w:val="006B402A"/>
    <w:rsid w:val="006B46FB"/>
    <w:rsid w:val="006E21FB"/>
    <w:rsid w:val="00721EE7"/>
    <w:rsid w:val="00753D02"/>
    <w:rsid w:val="007704A7"/>
    <w:rsid w:val="007749E7"/>
    <w:rsid w:val="00792342"/>
    <w:rsid w:val="007977A8"/>
    <w:rsid w:val="007B512A"/>
    <w:rsid w:val="007C2097"/>
    <w:rsid w:val="007D376F"/>
    <w:rsid w:val="007D6A07"/>
    <w:rsid w:val="007F7259"/>
    <w:rsid w:val="008040A8"/>
    <w:rsid w:val="008279FA"/>
    <w:rsid w:val="008626E7"/>
    <w:rsid w:val="008645C4"/>
    <w:rsid w:val="00870B31"/>
    <w:rsid w:val="00870EE7"/>
    <w:rsid w:val="008863B9"/>
    <w:rsid w:val="0089666F"/>
    <w:rsid w:val="008A45A6"/>
    <w:rsid w:val="008C3D40"/>
    <w:rsid w:val="008F3789"/>
    <w:rsid w:val="008F686C"/>
    <w:rsid w:val="0091443E"/>
    <w:rsid w:val="009148DE"/>
    <w:rsid w:val="00916A68"/>
    <w:rsid w:val="00934697"/>
    <w:rsid w:val="00935D06"/>
    <w:rsid w:val="00935DD5"/>
    <w:rsid w:val="00940000"/>
    <w:rsid w:val="00941E30"/>
    <w:rsid w:val="00974AFD"/>
    <w:rsid w:val="009777D9"/>
    <w:rsid w:val="00991B88"/>
    <w:rsid w:val="009A5753"/>
    <w:rsid w:val="009A579D"/>
    <w:rsid w:val="009E3297"/>
    <w:rsid w:val="009E6A3C"/>
    <w:rsid w:val="009F5A63"/>
    <w:rsid w:val="009F734F"/>
    <w:rsid w:val="009F7DF1"/>
    <w:rsid w:val="00A20A07"/>
    <w:rsid w:val="00A246B6"/>
    <w:rsid w:val="00A4235E"/>
    <w:rsid w:val="00A47E70"/>
    <w:rsid w:val="00A50CF0"/>
    <w:rsid w:val="00A7671C"/>
    <w:rsid w:val="00A92943"/>
    <w:rsid w:val="00AA2CBC"/>
    <w:rsid w:val="00AA774C"/>
    <w:rsid w:val="00AC5820"/>
    <w:rsid w:val="00AD1CD8"/>
    <w:rsid w:val="00B0432C"/>
    <w:rsid w:val="00B21C03"/>
    <w:rsid w:val="00B24312"/>
    <w:rsid w:val="00B258BB"/>
    <w:rsid w:val="00B52AAE"/>
    <w:rsid w:val="00B67B97"/>
    <w:rsid w:val="00B763E8"/>
    <w:rsid w:val="00B9562E"/>
    <w:rsid w:val="00B968C8"/>
    <w:rsid w:val="00B96C59"/>
    <w:rsid w:val="00BA3EC5"/>
    <w:rsid w:val="00BA51D9"/>
    <w:rsid w:val="00BB5DFC"/>
    <w:rsid w:val="00BD279D"/>
    <w:rsid w:val="00BD6BB8"/>
    <w:rsid w:val="00C243CE"/>
    <w:rsid w:val="00C322D7"/>
    <w:rsid w:val="00C362E3"/>
    <w:rsid w:val="00C66BA2"/>
    <w:rsid w:val="00C95985"/>
    <w:rsid w:val="00CB5EC6"/>
    <w:rsid w:val="00CC5026"/>
    <w:rsid w:val="00CC68D0"/>
    <w:rsid w:val="00CD7748"/>
    <w:rsid w:val="00CE1DA9"/>
    <w:rsid w:val="00D0237C"/>
    <w:rsid w:val="00D03F9A"/>
    <w:rsid w:val="00D06D51"/>
    <w:rsid w:val="00D24991"/>
    <w:rsid w:val="00D47C99"/>
    <w:rsid w:val="00D50255"/>
    <w:rsid w:val="00D60EC8"/>
    <w:rsid w:val="00D610EE"/>
    <w:rsid w:val="00D66520"/>
    <w:rsid w:val="00D95151"/>
    <w:rsid w:val="00DE34CF"/>
    <w:rsid w:val="00E13F3D"/>
    <w:rsid w:val="00E22AF6"/>
    <w:rsid w:val="00E30747"/>
    <w:rsid w:val="00E34898"/>
    <w:rsid w:val="00E53B23"/>
    <w:rsid w:val="00E660F0"/>
    <w:rsid w:val="00EA6D6D"/>
    <w:rsid w:val="00EB09B7"/>
    <w:rsid w:val="00EC5544"/>
    <w:rsid w:val="00EE7D7C"/>
    <w:rsid w:val="00F0044E"/>
    <w:rsid w:val="00F15DE3"/>
    <w:rsid w:val="00F23968"/>
    <w:rsid w:val="00F25D98"/>
    <w:rsid w:val="00F300FB"/>
    <w:rsid w:val="00F57D1B"/>
    <w:rsid w:val="00FB6386"/>
    <w:rsid w:val="00FC3B75"/>
    <w:rsid w:val="00FF5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D951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925</TotalTime>
  <Pages>10</Pages>
  <Words>5844</Words>
  <Characters>31227</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20</cp:revision>
  <cp:lastPrinted>1900-01-01T06:00:00Z</cp:lastPrinted>
  <dcterms:created xsi:type="dcterms:W3CDTF">2022-02-03T23:05:00Z</dcterms:created>
  <dcterms:modified xsi:type="dcterms:W3CDTF">2022-02-09T19:47:00Z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